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33AC14" w14:textId="77777777" w:rsidR="00F21467" w:rsidRDefault="00F45027" w:rsidP="00F21467">
      <w:pPr>
        <w:pStyle w:val="VSTitle"/>
        <w:outlineLvl w:val="0"/>
      </w:pPr>
      <w:r>
        <w:t>Multiply the</w:t>
      </w:r>
      <w:ins w:id="0" w:author="Fran Poodry" w:date="2014-12-09T15:43:00Z">
        <w:r w:rsidR="00AF722E">
          <w:t xml:space="preserve"> </w:t>
        </w:r>
      </w:ins>
      <w:r w:rsidR="00AD7C7E">
        <w:t xml:space="preserve">Power of </w:t>
      </w:r>
      <w:ins w:id="1" w:author="Fran Poodry" w:date="2014-12-09T15:43:00Z">
        <w:r w:rsidR="00AF722E">
          <w:t>simpleGEN</w:t>
        </w:r>
      </w:ins>
    </w:p>
    <w:p w14:paraId="1B5D546F" w14:textId="77777777" w:rsidR="00F21467" w:rsidRDefault="00AD7C7E" w:rsidP="005F61B9">
      <w:pPr>
        <w:pStyle w:val="VSParagraphText"/>
      </w:pPr>
      <w:r>
        <w:t xml:space="preserve">Most people can probably spin a generator shaft faster by hand than the wind can by pushing on turbine blades directly connected to the shaft. However, it would be nice to get a lot of voltage out of an electric generator without having to spin it by hand. One way to increase the spin of the generator is to use gears. Gears allow the shaft to turn more than once around for every single turn of the turbine. </w:t>
      </w:r>
    </w:p>
    <w:p w14:paraId="667CDFA4" w14:textId="77777777" w:rsidR="005F61B9" w:rsidRDefault="005F61B9" w:rsidP="005F61B9">
      <w:pPr>
        <w:pStyle w:val="SPACERtight"/>
      </w:pPr>
    </w:p>
    <w:p w14:paraId="5F9C950E" w14:textId="77777777" w:rsidR="00F21467" w:rsidRDefault="00F21467" w:rsidP="005F61B9">
      <w:pPr>
        <w:pStyle w:val="VSHeadingPrime"/>
      </w:pPr>
      <w:r>
        <w:t>OBJECTIVES</w:t>
      </w:r>
      <w:r>
        <w:tab/>
      </w:r>
    </w:p>
    <w:p w14:paraId="150F2B4E" w14:textId="77777777" w:rsidR="00F21467" w:rsidRDefault="005F61B9" w:rsidP="005F61B9">
      <w:pPr>
        <w:pStyle w:val="VSParagraphText"/>
      </w:pPr>
      <w:r>
        <w:t>The objective is to a</w:t>
      </w:r>
      <w:r w:rsidR="00F45027">
        <w:t>dd gears to a generator to increase power generation</w:t>
      </w:r>
      <w:r w:rsidR="00F21467">
        <w:t>.</w:t>
      </w:r>
    </w:p>
    <w:p w14:paraId="01FD146D" w14:textId="77777777" w:rsidR="00F21467" w:rsidRDefault="00795E64">
      <w:pPr>
        <w:pStyle w:val="VSGraphic"/>
        <w:spacing w:after="0"/>
      </w:pPr>
      <w:r>
        <w:rPr>
          <w:noProof/>
        </w:rPr>
        <w:drawing>
          <wp:inline distT="0" distB="0" distL="0" distR="0" wp14:anchorId="54142D2D" wp14:editId="25160A37">
            <wp:extent cx="2978766" cy="2743200"/>
            <wp:effectExtent l="19050" t="19050" r="12084" b="1905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978766" cy="2743200"/>
                    </a:xfrm>
                    <a:prstGeom prst="rect">
                      <a:avLst/>
                    </a:prstGeom>
                    <a:ln w="6350" cap="sq">
                      <a:solidFill>
                        <a:srgbClr val="000000"/>
                      </a:solidFill>
                      <a:prstDash val="solid"/>
                      <a:miter lim="800000"/>
                    </a:ln>
                    <a:effectLst/>
                  </pic:spPr>
                </pic:pic>
              </a:graphicData>
            </a:graphic>
          </wp:inline>
        </w:drawing>
      </w:r>
    </w:p>
    <w:p w14:paraId="650538D7" w14:textId="77777777" w:rsidR="005F61B9" w:rsidRDefault="005F61B9" w:rsidP="005F61B9">
      <w:pPr>
        <w:pStyle w:val="SPACERtight"/>
      </w:pPr>
    </w:p>
    <w:p w14:paraId="1462867F" w14:textId="77777777" w:rsidR="00F21467" w:rsidRDefault="00F21467" w:rsidP="00F21467">
      <w:pPr>
        <w:pStyle w:val="VSGraphiclbl"/>
        <w:outlineLvl w:val="0"/>
      </w:pPr>
      <w:r>
        <w:t>Figure 1</w:t>
      </w:r>
    </w:p>
    <w:p w14:paraId="22CE8051" w14:textId="77777777" w:rsidR="00F21467" w:rsidRDefault="00F21467">
      <w:pPr>
        <w:pStyle w:val="SPACERtight"/>
      </w:pPr>
    </w:p>
    <w:p w14:paraId="671D7685" w14:textId="77777777" w:rsidR="00F21467" w:rsidRDefault="00F21467" w:rsidP="00F21467">
      <w:pPr>
        <w:pStyle w:val="VSHeadingPrime"/>
        <w:outlineLvl w:val="0"/>
      </w:pPr>
      <w:r>
        <w:t>MATERIALS</w:t>
      </w:r>
    </w:p>
    <w:p w14:paraId="7058B703" w14:textId="77777777" w:rsidR="00DB1571" w:rsidRDefault="005F61B9" w:rsidP="00DB1571">
      <w:pPr>
        <w:pStyle w:val="SPACERtight"/>
        <w:spacing w:line="240" w:lineRule="auto"/>
      </w:pPr>
      <w:r>
        <w:t xml:space="preserve">1 KidWind </w:t>
      </w:r>
      <w:ins w:id="2" w:author="Fran Poodry" w:date="2015-02-24T13:01:00Z">
        <w:r w:rsidR="00DB1571">
          <w:t>simpleGEN</w:t>
        </w:r>
      </w:ins>
    </w:p>
    <w:p w14:paraId="1671E11C" w14:textId="77777777" w:rsidR="00DB1571" w:rsidRDefault="00DB1571" w:rsidP="00DB1571">
      <w:pPr>
        <w:pStyle w:val="SPACERtight"/>
        <w:spacing w:line="240" w:lineRule="auto"/>
        <w:rPr>
          <w:ins w:id="3" w:author="Fran Poodry" w:date="2015-02-24T13:01:00Z"/>
        </w:rPr>
      </w:pPr>
      <w:r>
        <w:t>Turbine blades</w:t>
      </w:r>
    </w:p>
    <w:p w14:paraId="29D59BC2" w14:textId="77777777" w:rsidR="00DB1571" w:rsidRDefault="00DB1571" w:rsidP="00DB1571">
      <w:pPr>
        <w:pStyle w:val="SPACERtight"/>
        <w:spacing w:line="240" w:lineRule="auto"/>
      </w:pPr>
      <w:r>
        <w:t xml:space="preserve">From the KidWind </w:t>
      </w:r>
      <w:proofErr w:type="spellStart"/>
      <w:ins w:id="4" w:author="Fran Poodry" w:date="2014-12-09T15:48:00Z">
        <w:r>
          <w:t>simpleGen</w:t>
        </w:r>
        <w:proofErr w:type="spellEnd"/>
        <w:r>
          <w:t xml:space="preserve"> </w:t>
        </w:r>
      </w:ins>
      <w:ins w:id="5" w:author="Fran Poodry" w:date="2015-02-24T13:01:00Z">
        <w:r>
          <w:t>kit</w:t>
        </w:r>
      </w:ins>
    </w:p>
    <w:p w14:paraId="02C517E1" w14:textId="77777777" w:rsidR="00DB1571" w:rsidRDefault="00DB1571" w:rsidP="005F61B9">
      <w:pPr>
        <w:pStyle w:val="VSMaterials"/>
      </w:pPr>
      <w:r>
        <w:t>8</w:t>
      </w:r>
      <w:r w:rsidR="005F61B9">
        <w:t>″</w:t>
      </w:r>
      <w:r>
        <w:t xml:space="preserve"> hex shaft</w:t>
      </w:r>
      <w:ins w:id="6" w:author="Fran Poodry" w:date="2015-02-24T13:02:00Z">
        <w:r>
          <w:t xml:space="preserve"> with Hub Quick Connect</w:t>
        </w:r>
      </w:ins>
    </w:p>
    <w:p w14:paraId="5E31C144" w14:textId="77777777" w:rsidR="00DB1571" w:rsidRDefault="00DB1571" w:rsidP="005F61B9">
      <w:pPr>
        <w:pStyle w:val="VSMaterials"/>
      </w:pPr>
      <w:r>
        <w:t>2 hex locks</w:t>
      </w:r>
    </w:p>
    <w:p w14:paraId="35D04631" w14:textId="77777777" w:rsidR="00DB1571" w:rsidRDefault="00DB1571" w:rsidP="005F61B9">
      <w:pPr>
        <w:pStyle w:val="VSMaterials"/>
      </w:pPr>
      <w:r>
        <w:t>Wind Turbine Hub</w:t>
      </w:r>
    </w:p>
    <w:p w14:paraId="12219348" w14:textId="77777777" w:rsidR="00E67636" w:rsidRDefault="00DB1571" w:rsidP="00E67636">
      <w:pPr>
        <w:pStyle w:val="VSMaterials"/>
        <w:pPrChange w:id="7" w:author="Fran Poodry" w:date="2015-03-02T13:01:00Z">
          <w:pPr>
            <w:pStyle w:val="VSMaterials"/>
          </w:pPr>
        </w:pPrChange>
      </w:pPr>
      <w:r>
        <w:t xml:space="preserve">Digital </w:t>
      </w:r>
      <w:proofErr w:type="spellStart"/>
      <w:r>
        <w:t>multimeter</w:t>
      </w:r>
      <w:proofErr w:type="spellEnd"/>
    </w:p>
    <w:p w14:paraId="2D1BDD97" w14:textId="77777777" w:rsidR="00256105" w:rsidRDefault="003142C8" w:rsidP="00256105">
      <w:pPr>
        <w:pStyle w:val="SPACERtight"/>
        <w:spacing w:line="240" w:lineRule="auto"/>
      </w:pPr>
      <w:r>
        <w:t xml:space="preserve">From the </w:t>
      </w:r>
      <w:r w:rsidR="003D43F2">
        <w:t>Gear Set with Spool</w:t>
      </w:r>
      <w:r w:rsidR="00256105">
        <w:t>:</w:t>
      </w:r>
    </w:p>
    <w:p w14:paraId="2110B8AF" w14:textId="77777777" w:rsidR="003D43F2" w:rsidRDefault="003D43F2" w:rsidP="005F61B9">
      <w:pPr>
        <w:pStyle w:val="VSMaterials"/>
      </w:pPr>
      <w:r>
        <w:tab/>
        <w:t>16-tooth gear</w:t>
      </w:r>
    </w:p>
    <w:p w14:paraId="1989C859" w14:textId="77777777" w:rsidR="003D43F2" w:rsidRDefault="003D43F2" w:rsidP="005F61B9">
      <w:pPr>
        <w:pStyle w:val="VSMaterials"/>
      </w:pPr>
      <w:r>
        <w:tab/>
        <w:t>32-tooth gear</w:t>
      </w:r>
    </w:p>
    <w:p w14:paraId="55D7CFB4" w14:textId="77777777" w:rsidR="003D43F2" w:rsidRDefault="003D43F2" w:rsidP="005F61B9">
      <w:pPr>
        <w:pStyle w:val="VSMaterials"/>
      </w:pPr>
      <w:r>
        <w:tab/>
        <w:t>64-tooth gear</w:t>
      </w:r>
    </w:p>
    <w:p w14:paraId="53481045" w14:textId="77777777" w:rsidR="003D43F2" w:rsidRDefault="003D43F2" w:rsidP="005F61B9">
      <w:pPr>
        <w:pStyle w:val="VSMaterials"/>
      </w:pPr>
      <w:r>
        <w:tab/>
        <w:t>2 hex locks</w:t>
      </w:r>
    </w:p>
    <w:p w14:paraId="0EA505C7" w14:textId="77777777" w:rsidR="00DB1571" w:rsidRDefault="00DB1571" w:rsidP="00DB1571">
      <w:pPr>
        <w:pStyle w:val="SPACERtight"/>
        <w:spacing w:line="240" w:lineRule="auto"/>
      </w:pPr>
      <w:r>
        <w:t>Additional materials:</w:t>
      </w:r>
    </w:p>
    <w:p w14:paraId="6BDB6D8B" w14:textId="77777777" w:rsidR="00F21467" w:rsidRDefault="00DB1571" w:rsidP="005F61B9">
      <w:pPr>
        <w:pStyle w:val="VSMaterials"/>
        <w:rPr>
          <w:ins w:id="8" w:author="Fran Poodry" w:date="2015-03-02T12:56:00Z"/>
        </w:rPr>
      </w:pPr>
      <w:r>
        <w:t>Box-style window fan</w:t>
      </w:r>
      <w:ins w:id="9" w:author="Fran Poodry" w:date="2015-02-24T14:53:00Z">
        <w:r>
          <w:t xml:space="preserve"> with 3 speeds</w:t>
        </w:r>
      </w:ins>
    </w:p>
    <w:p w14:paraId="5C066DEC" w14:textId="77777777" w:rsidR="00E67636" w:rsidRDefault="00E67636" w:rsidP="005F61B9">
      <w:pPr>
        <w:pStyle w:val="VSMaterials"/>
      </w:pPr>
      <w:ins w:id="10" w:author="Fran Poodry" w:date="2015-03-02T12:56:00Z">
        <w:r>
          <w:t>Safety goggles</w:t>
        </w:r>
      </w:ins>
    </w:p>
    <w:p w14:paraId="7DB3DD75" w14:textId="77777777" w:rsidR="00F21467" w:rsidRPr="00FE61EE" w:rsidRDefault="00F21467" w:rsidP="00F21467">
      <w:pPr>
        <w:pStyle w:val="VSHeadingPrime"/>
      </w:pPr>
      <w:r>
        <w:lastRenderedPageBreak/>
        <w:t>Procedure</w:t>
      </w:r>
    </w:p>
    <w:p w14:paraId="7843D2D4" w14:textId="77777777" w:rsidR="00CA66FA" w:rsidRPr="00CA66FA" w:rsidRDefault="00CA66FA" w:rsidP="00AD7C7E">
      <w:pPr>
        <w:pStyle w:val="VSStepstxtsm1-9"/>
        <w:rPr>
          <w:rFonts w:ascii="Arial" w:hAnsi="Arial" w:cs="Arial"/>
          <w:b/>
          <w:sz w:val="20"/>
        </w:rPr>
      </w:pPr>
      <w:r>
        <w:rPr>
          <w:rFonts w:ascii="Arial" w:hAnsi="Arial" w:cs="Arial"/>
          <w:b/>
          <w:sz w:val="20"/>
        </w:rPr>
        <w:t xml:space="preserve">Part </w:t>
      </w:r>
      <w:proofErr w:type="gramStart"/>
      <w:r>
        <w:rPr>
          <w:rFonts w:ascii="Arial" w:hAnsi="Arial" w:cs="Arial"/>
          <w:b/>
          <w:sz w:val="20"/>
        </w:rPr>
        <w:t>I</w:t>
      </w:r>
      <w:r w:rsidRPr="00CA66FA">
        <w:rPr>
          <w:rFonts w:ascii="Arial" w:hAnsi="Arial" w:cs="Arial"/>
          <w:b/>
          <w:sz w:val="20"/>
        </w:rPr>
        <w:t xml:space="preserve">  No</w:t>
      </w:r>
      <w:proofErr w:type="gramEnd"/>
      <w:r w:rsidRPr="00CA66FA">
        <w:rPr>
          <w:rFonts w:ascii="Arial" w:hAnsi="Arial" w:cs="Arial"/>
          <w:b/>
          <w:sz w:val="20"/>
        </w:rPr>
        <w:t xml:space="preserve"> Gears</w:t>
      </w:r>
    </w:p>
    <w:p w14:paraId="5CFBFCA2" w14:textId="77777777" w:rsidR="00AD7C7E" w:rsidRDefault="00AD7C7E" w:rsidP="00AD7C7E">
      <w:pPr>
        <w:pStyle w:val="VSStepstxtsm1-9"/>
      </w:pPr>
      <w:r w:rsidRPr="00212B00">
        <w:t>1.</w:t>
      </w:r>
      <w:r>
        <w:tab/>
      </w:r>
      <w:ins w:id="11" w:author="Fran Poodry" w:date="2015-02-24T13:02:00Z">
        <w:r>
          <w:t xml:space="preserve">Record the </w:t>
        </w:r>
      </w:ins>
      <w:r>
        <w:t>information and blade measurements for your generator and turbine.</w:t>
      </w:r>
    </w:p>
    <w:p w14:paraId="4A17C92A" w14:textId="77777777" w:rsidR="00CA66FA" w:rsidRDefault="00CA66FA" w:rsidP="00CA66FA">
      <w:pPr>
        <w:pStyle w:val="VSStepstxtsm1-9"/>
      </w:pPr>
      <w:r>
        <w:t>2.</w:t>
      </w:r>
      <w:r>
        <w:tab/>
        <w:t xml:space="preserve">Push the </w:t>
      </w:r>
      <w:ins w:id="12" w:author="Fran Poodry" w:date="2015-03-02T13:01:00Z">
        <w:r w:rsidR="00E67636">
          <w:t>W</w:t>
        </w:r>
      </w:ins>
      <w:del w:id="13" w:author="Fran Poodry" w:date="2015-03-02T13:01:00Z">
        <w:r w:rsidDel="00E67636">
          <w:delText>w</w:delText>
        </w:r>
      </w:del>
      <w:proofErr w:type="gramStart"/>
      <w:r>
        <w:t>ind</w:t>
      </w:r>
      <w:proofErr w:type="gramEnd"/>
      <w:r>
        <w:t xml:space="preserve"> </w:t>
      </w:r>
      <w:ins w:id="14" w:author="Fran Poodry" w:date="2015-03-02T13:01:00Z">
        <w:r w:rsidR="00E67636">
          <w:t>T</w:t>
        </w:r>
      </w:ins>
      <w:del w:id="15" w:author="Fran Poodry" w:date="2015-03-02T13:01:00Z">
        <w:r w:rsidDel="00E67636">
          <w:delText>t</w:delText>
        </w:r>
      </w:del>
      <w:r>
        <w:t xml:space="preserve">urbine </w:t>
      </w:r>
      <w:ins w:id="16" w:author="Fran Poodry" w:date="2015-03-02T13:01:00Z">
        <w:r w:rsidR="00E67636">
          <w:t>H</w:t>
        </w:r>
      </w:ins>
      <w:del w:id="17" w:author="Fran Poodry" w:date="2015-03-02T13:01:00Z">
        <w:r w:rsidDel="00E67636">
          <w:delText>h</w:delText>
        </w:r>
      </w:del>
      <w:r>
        <w:t>ub onto the</w:t>
      </w:r>
      <w:ins w:id="18" w:author="Fran Poodry" w:date="2015-03-02T13:02:00Z">
        <w:r w:rsidR="00E67636">
          <w:t xml:space="preserve"> </w:t>
        </w:r>
      </w:ins>
      <w:ins w:id="19" w:author="Fran Poodry" w:date="2015-03-02T13:01:00Z">
        <w:r w:rsidR="00E67636">
          <w:t>H</w:t>
        </w:r>
      </w:ins>
      <w:del w:id="20" w:author="Fran Poodry" w:date="2015-03-02T13:01:00Z">
        <w:r w:rsidDel="00E67636">
          <w:delText xml:space="preserve"> h</w:delText>
        </w:r>
      </w:del>
      <w:r>
        <w:t xml:space="preserve">ub </w:t>
      </w:r>
      <w:ins w:id="21" w:author="Fran Poodry" w:date="2015-03-02T13:02:00Z">
        <w:r w:rsidR="00E67636">
          <w:t>Q</w:t>
        </w:r>
      </w:ins>
      <w:del w:id="22" w:author="Fran Poodry" w:date="2015-03-02T13:02:00Z">
        <w:r w:rsidDel="00E67636">
          <w:delText>q</w:delText>
        </w:r>
      </w:del>
      <w:r>
        <w:t xml:space="preserve">uick </w:t>
      </w:r>
      <w:ins w:id="23" w:author="Fran Poodry" w:date="2015-03-02T13:02:00Z">
        <w:r w:rsidR="00E67636">
          <w:t>C</w:t>
        </w:r>
      </w:ins>
      <w:del w:id="24" w:author="Fran Poodry" w:date="2015-03-02T13:02:00Z">
        <w:r w:rsidDel="00E67636">
          <w:delText>c</w:delText>
        </w:r>
      </w:del>
      <w:r>
        <w:t xml:space="preserve">onnect. Place the turbine and fan so that the wind from the fan </w:t>
      </w:r>
      <w:del w:id="25" w:author="Fran Poodry" w:date="2015-03-02T13:02:00Z">
        <w:r w:rsidDel="00E67636">
          <w:delText>will blow</w:delText>
        </w:r>
      </w:del>
      <w:ins w:id="26" w:author="Fran Poodry" w:date="2015-03-02T13:02:00Z">
        <w:r w:rsidR="00E67636">
          <w:t>blows</w:t>
        </w:r>
      </w:ins>
      <w:r>
        <w:t xml:space="preserve"> directly towards the turbine blades.</w:t>
      </w:r>
    </w:p>
    <w:p w14:paraId="0D8D22D5" w14:textId="77777777" w:rsidR="00CA66FA" w:rsidRDefault="005F61B9" w:rsidP="00CA66FA">
      <w:pPr>
        <w:pStyle w:val="VSStepstxtsm1-9"/>
      </w:pPr>
      <w:ins w:id="27" w:author="Fran Poodry" w:date="2015-02-24T13:22:00Z">
        <w:r>
          <w:rPr>
            <w:i/>
            <w:noProof/>
            <w:rPrChange w:id="28" w:author="Unknown">
              <w:rPr>
                <w:noProof/>
              </w:rPr>
            </w:rPrChange>
          </w:rPr>
          <w:drawing>
            <wp:anchor distT="0" distB="0" distL="114300" distR="114300" simplePos="0" relativeHeight="251659776" behindDoc="0" locked="0" layoutInCell="1" allowOverlap="1" wp14:anchorId="5992A4EA" wp14:editId="69CD830A">
              <wp:simplePos x="0" y="0"/>
              <wp:positionH relativeFrom="margin">
                <wp:align>center</wp:align>
              </wp:positionH>
              <wp:positionV relativeFrom="paragraph">
                <wp:posOffset>426085</wp:posOffset>
              </wp:positionV>
              <wp:extent cx="1713865" cy="2286000"/>
              <wp:effectExtent l="0" t="0" r="0" b="0"/>
              <wp:wrapTopAndBottom/>
              <wp:docPr id="5" name="Picture 5" descr="Macintosh HD:Users:fpoodry:Pictures:iPhoto Library.photolibrary:Previews:2014:12:09:20141209-163809:y6oIJKk3RpKcgT5%jghRFQ:IMG_25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poodry:Pictures:iPhoto Library.photolibrary:Previews:2014:12:09:20141209-163809:y6oIJKk3RpKcgT5%jghRFQ:IMG_253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3865" cy="2286000"/>
                      </a:xfrm>
                      <a:prstGeom prst="rect">
                        <a:avLst/>
                      </a:prstGeom>
                      <a:noFill/>
                      <a:ln>
                        <a:noFill/>
                      </a:ln>
                    </pic:spPr>
                  </pic:pic>
                </a:graphicData>
              </a:graphic>
            </wp:anchor>
          </w:drawing>
        </w:r>
      </w:ins>
      <w:r w:rsidR="00CA66FA">
        <w:t>3.</w:t>
      </w:r>
      <w:r w:rsidR="00CA66FA">
        <w:tab/>
      </w:r>
      <w:bookmarkStart w:id="29" w:name="OLE_LINK9"/>
      <w:bookmarkStart w:id="30" w:name="OLE_LINK10"/>
      <w:r w:rsidR="00CA66FA">
        <w:t xml:space="preserve">Connect the two ends of the generator wire to the two terminals of the digital multimeter. Set the multimeter to measure alternating voltage as shown in Figure 2. </w:t>
      </w:r>
    </w:p>
    <w:p w14:paraId="7A7DFF4C" w14:textId="77777777" w:rsidR="00CA66FA" w:rsidRPr="003C644F" w:rsidRDefault="00CA66FA" w:rsidP="00CA66FA">
      <w:pPr>
        <w:pStyle w:val="VSStepstxtsm1-9"/>
        <w:ind w:left="0" w:firstLine="0"/>
        <w:jc w:val="center"/>
        <w:rPr>
          <w:i/>
        </w:rPr>
      </w:pPr>
      <w:r w:rsidRPr="003C644F">
        <w:rPr>
          <w:i/>
        </w:rPr>
        <w:t>Figure 2</w:t>
      </w:r>
    </w:p>
    <w:bookmarkEnd w:id="29"/>
    <w:bookmarkEnd w:id="30"/>
    <w:p w14:paraId="4EB7F01C" w14:textId="77777777" w:rsidR="00CA66FA" w:rsidRDefault="00CA66FA" w:rsidP="00CA66FA">
      <w:pPr>
        <w:pStyle w:val="VSStepstxtsm1-9"/>
      </w:pPr>
      <w:r>
        <w:t xml:space="preserve">4. </w:t>
      </w:r>
      <w:r>
        <w:tab/>
      </w:r>
      <w:ins w:id="31" w:author="Fran Poodry" w:date="2015-03-02T13:02:00Z">
        <w:r w:rsidR="00E67636">
          <w:t xml:space="preserve">Put on safety goggles. </w:t>
        </w:r>
      </w:ins>
      <w:r>
        <w:t xml:space="preserve">Turn on the fan to the lowest speed while watching the display on the multimeter. </w:t>
      </w:r>
      <w:ins w:id="32" w:author="Fran Poodry" w:date="2015-02-24T13:27:00Z">
        <w:r>
          <w:t>When the display stabilizes, r</w:t>
        </w:r>
      </w:ins>
      <w:r>
        <w:t>ecord the voltage reading in the data table.</w:t>
      </w:r>
    </w:p>
    <w:p w14:paraId="0183326D" w14:textId="77777777" w:rsidR="00CA66FA" w:rsidRDefault="00CA66FA" w:rsidP="00CA66FA">
      <w:pPr>
        <w:pStyle w:val="VSStepstxtsm1-9"/>
        <w:rPr>
          <w:ins w:id="33" w:author="Fran Poodry" w:date="2015-02-24T13:25:00Z"/>
        </w:rPr>
      </w:pPr>
      <w:r>
        <w:t>5.</w:t>
      </w:r>
      <w:r>
        <w:tab/>
      </w:r>
      <w:ins w:id="34" w:author="Fran Poodry" w:date="2015-02-24T13:28:00Z">
        <w:r w:rsidR="00E67636">
          <w:t>Repeat S</w:t>
        </w:r>
        <w:r>
          <w:t xml:space="preserve">tep </w:t>
        </w:r>
      </w:ins>
      <w:r>
        <w:t>4</w:t>
      </w:r>
      <w:ins w:id="35" w:author="Fran Poodry" w:date="2015-02-24T13:28:00Z">
        <w:r>
          <w:t xml:space="preserve"> for the middle and highest fan speeds.</w:t>
        </w:r>
      </w:ins>
    </w:p>
    <w:p w14:paraId="21322151" w14:textId="77777777" w:rsidR="00CA66FA" w:rsidRPr="00CA66FA" w:rsidRDefault="00CA66FA" w:rsidP="00CA66FA">
      <w:pPr>
        <w:pStyle w:val="VSStepstxtsm1-9"/>
        <w:rPr>
          <w:rFonts w:ascii="Arial" w:hAnsi="Arial" w:cs="Arial"/>
          <w:b/>
          <w:sz w:val="20"/>
        </w:rPr>
      </w:pPr>
      <w:r>
        <w:rPr>
          <w:rFonts w:ascii="Arial" w:hAnsi="Arial" w:cs="Arial"/>
          <w:b/>
          <w:sz w:val="20"/>
        </w:rPr>
        <w:t xml:space="preserve">Part </w:t>
      </w:r>
      <w:proofErr w:type="gramStart"/>
      <w:r>
        <w:rPr>
          <w:rFonts w:ascii="Arial" w:hAnsi="Arial" w:cs="Arial"/>
          <w:b/>
          <w:sz w:val="20"/>
        </w:rPr>
        <w:t>II  16</w:t>
      </w:r>
      <w:proofErr w:type="gramEnd"/>
      <w:r>
        <w:rPr>
          <w:rFonts w:ascii="Arial" w:hAnsi="Arial" w:cs="Arial"/>
          <w:b/>
          <w:sz w:val="20"/>
        </w:rPr>
        <w:t>-tooth and 32-tooth</w:t>
      </w:r>
      <w:r w:rsidRPr="00CA66FA">
        <w:rPr>
          <w:rFonts w:ascii="Arial" w:hAnsi="Arial" w:cs="Arial"/>
          <w:b/>
          <w:sz w:val="20"/>
        </w:rPr>
        <w:t xml:space="preserve"> Gears</w:t>
      </w:r>
    </w:p>
    <w:p w14:paraId="1B34F03A" w14:textId="77777777" w:rsidR="00AD7C7E" w:rsidRDefault="00CA66FA" w:rsidP="00AD7C7E">
      <w:pPr>
        <w:pStyle w:val="VSStepstxtsm1-9"/>
      </w:pPr>
      <w:r>
        <w:t>6</w:t>
      </w:r>
      <w:r w:rsidR="00AD7C7E">
        <w:t>.</w:t>
      </w:r>
      <w:r w:rsidR="00AD7C7E">
        <w:tab/>
      </w:r>
      <w:r>
        <w:t xml:space="preserve">Replace the </w:t>
      </w:r>
      <w:ins w:id="36" w:author="Fran Poodry" w:date="2015-03-02T13:03:00Z">
        <w:r w:rsidR="00E67636">
          <w:t>8″</w:t>
        </w:r>
      </w:ins>
      <w:del w:id="37" w:author="Fran Poodry" w:date="2015-03-02T13:03:00Z">
        <w:r w:rsidDel="00E67636">
          <w:delText>8”</w:delText>
        </w:r>
      </w:del>
      <w:r>
        <w:t xml:space="preserve"> hex shaft</w:t>
      </w:r>
      <w:ins w:id="38" w:author="Fran Poodry" w:date="2015-02-24T13:08:00Z">
        <w:r w:rsidR="00AD7C7E">
          <w:t xml:space="preserve"> with</w:t>
        </w:r>
      </w:ins>
      <w:r w:rsidR="00AD7C7E">
        <w:t xml:space="preserve"> the 4</w:t>
      </w:r>
      <w:del w:id="39" w:author="Fran Poodry" w:date="2015-03-02T13:03:00Z">
        <w:r w:rsidR="00AD7C7E" w:rsidDel="00E67636">
          <w:delText>″</w:delText>
        </w:r>
      </w:del>
      <w:ins w:id="40" w:author="Fran Poodry" w:date="2015-03-02T13:03:00Z">
        <w:r w:rsidR="00E67636">
          <w:t>″</w:t>
        </w:r>
      </w:ins>
      <w:r w:rsidR="00AD7C7E">
        <w:t xml:space="preserve"> hex</w:t>
      </w:r>
      <w:r w:rsidR="005316D7">
        <w:t xml:space="preserve"> shaft</w:t>
      </w:r>
      <w:r w:rsidR="00AD7C7E">
        <w:t xml:space="preserve">. </w:t>
      </w:r>
    </w:p>
    <w:p w14:paraId="58F0B134" w14:textId="77777777" w:rsidR="00AD7C7E" w:rsidRDefault="00AD7C7E" w:rsidP="00AD7C7E">
      <w:pPr>
        <w:pStyle w:val="VSBulletabc"/>
      </w:pPr>
      <w:r>
        <w:t>a.</w:t>
      </w:r>
      <w:r>
        <w:tab/>
        <w:t xml:space="preserve">Install one hex lock onto the shaft and push it until it is </w:t>
      </w:r>
      <w:r w:rsidR="00E470A5">
        <w:t>about 1 inch from the</w:t>
      </w:r>
      <w:r>
        <w:t xml:space="preserve"> end of the shaft.</w:t>
      </w:r>
    </w:p>
    <w:p w14:paraId="24CB0F11" w14:textId="77777777" w:rsidR="00E470A5" w:rsidRDefault="00E470A5" w:rsidP="00E470A5">
      <w:pPr>
        <w:pStyle w:val="VSBulletabc"/>
      </w:pPr>
      <w:r>
        <w:t>b.</w:t>
      </w:r>
      <w:r>
        <w:tab/>
        <w:t>Insert the 4</w:t>
      </w:r>
      <w:r w:rsidR="00AD7C7E">
        <w:t>″ shaft through the center holes on the simpleGEN housing. Push a second hex lock onto the shaft to hold it in place</w:t>
      </w:r>
      <w:r>
        <w:t>, with the collar nearest the housing.</w:t>
      </w:r>
    </w:p>
    <w:p w14:paraId="1D0DC204" w14:textId="77777777" w:rsidR="00212B00" w:rsidRDefault="00CA66FA" w:rsidP="00212B00">
      <w:pPr>
        <w:pStyle w:val="VSStepstxtsm1-9"/>
      </w:pPr>
      <w:r>
        <w:t>7</w:t>
      </w:r>
      <w:r w:rsidR="00212B00">
        <w:t>.</w:t>
      </w:r>
      <w:r w:rsidR="00212B00">
        <w:tab/>
      </w:r>
      <w:r w:rsidR="00560905">
        <w:t>Push the 16-tooth gear securely onto the hex lock.</w:t>
      </w:r>
      <w:r w:rsidR="00E470A5">
        <w:t xml:space="preserve"> Check that the shaft still spins easily in its hole without much friction. If there seems to be a lot of friction with the housing, pull one of the hex locks a little farther away so it does not rub.</w:t>
      </w:r>
    </w:p>
    <w:p w14:paraId="33D8C7D4" w14:textId="77777777" w:rsidR="00560905" w:rsidRDefault="00CA66FA" w:rsidP="00560905">
      <w:pPr>
        <w:pStyle w:val="VSStepstxtsm1-9"/>
      </w:pPr>
      <w:r>
        <w:t>8</w:t>
      </w:r>
      <w:r w:rsidR="00560905">
        <w:t>.</w:t>
      </w:r>
      <w:r w:rsidR="00560905">
        <w:tab/>
        <w:t xml:space="preserve">Install the </w:t>
      </w:r>
      <w:r w:rsidR="00452C44">
        <w:t>32-tooth gear</w:t>
      </w:r>
      <w:r w:rsidR="00560905">
        <w:t>.</w:t>
      </w:r>
    </w:p>
    <w:p w14:paraId="1E76E895" w14:textId="77777777" w:rsidR="00560905" w:rsidRDefault="00795E64" w:rsidP="00795E64">
      <w:pPr>
        <w:pStyle w:val="VSStepstxtsm1-9"/>
        <w:tabs>
          <w:tab w:val="clear" w:pos="360"/>
          <w:tab w:val="left" w:pos="630"/>
        </w:tabs>
        <w:ind w:left="630" w:hanging="270"/>
      </w:pPr>
      <w:r>
        <w:t>a.</w:t>
      </w:r>
      <w:r>
        <w:tab/>
      </w:r>
      <w:r w:rsidR="00FC0066">
        <w:t>I</w:t>
      </w:r>
      <w:r w:rsidR="00560905">
        <w:t>nstall one hex</w:t>
      </w:r>
      <w:r w:rsidR="00FC0066">
        <w:t xml:space="preserve"> </w:t>
      </w:r>
      <w:r w:rsidR="00560905">
        <w:t xml:space="preserve">lock onto the </w:t>
      </w:r>
      <w:r w:rsidR="00452C44">
        <w:t>8</w:t>
      </w:r>
      <w:ins w:id="41" w:author="Fran Poodry" w:date="2015-03-02T13:04:00Z">
        <w:r w:rsidR="00E67636">
          <w:t>″</w:t>
        </w:r>
      </w:ins>
      <w:del w:id="42" w:author="Fran Poodry" w:date="2015-03-02T13:04:00Z">
        <w:r w:rsidR="00452C44" w:rsidDel="00E67636">
          <w:delText>”</w:delText>
        </w:r>
      </w:del>
      <w:r w:rsidR="00452C44">
        <w:t xml:space="preserve"> hex </w:t>
      </w:r>
      <w:r w:rsidR="00560905">
        <w:t>shaft and push it until it is within about 3 inches of the hub quick release on the end of the shaft.</w:t>
      </w:r>
    </w:p>
    <w:p w14:paraId="52C56A6E" w14:textId="77777777" w:rsidR="00560905" w:rsidRDefault="00FC0066" w:rsidP="00795E64">
      <w:pPr>
        <w:pStyle w:val="VSStepstxtsm1-9"/>
        <w:tabs>
          <w:tab w:val="clear" w:pos="360"/>
          <w:tab w:val="left" w:pos="630"/>
        </w:tabs>
        <w:ind w:left="630" w:hanging="270"/>
      </w:pPr>
      <w:r>
        <w:t>b</w:t>
      </w:r>
      <w:r w:rsidR="00795E64">
        <w:t>.</w:t>
      </w:r>
      <w:r w:rsidR="00795E64">
        <w:tab/>
      </w:r>
      <w:r>
        <w:t>I</w:t>
      </w:r>
      <w:r w:rsidR="00452C44">
        <w:t xml:space="preserve">nsert the </w:t>
      </w:r>
      <w:r w:rsidR="00560905">
        <w:t xml:space="preserve">shaft through the topmost holes on the simpleGEN housing, from the side </w:t>
      </w:r>
      <w:r w:rsidR="00E470A5">
        <w:t>opposite the 16-tooth gear</w:t>
      </w:r>
      <w:r w:rsidR="00560905">
        <w:t>. Push a second hex lock onto the shaft (collar first) to hold it in place. Push the 32-tooth gear onto this second hex lock, making sure it is secure.</w:t>
      </w:r>
    </w:p>
    <w:p w14:paraId="7A90D0AE" w14:textId="77777777" w:rsidR="00560905" w:rsidRDefault="00795E64" w:rsidP="00795E64">
      <w:pPr>
        <w:pStyle w:val="VSStepstxtsm1-9"/>
        <w:tabs>
          <w:tab w:val="clear" w:pos="360"/>
          <w:tab w:val="left" w:pos="630"/>
        </w:tabs>
        <w:ind w:left="630" w:hanging="270"/>
      </w:pPr>
      <w:r>
        <w:lastRenderedPageBreak/>
        <w:t>c.</w:t>
      </w:r>
      <w:r>
        <w:tab/>
      </w:r>
      <w:r w:rsidR="00560905">
        <w:t>The teeth of the two gears should mesh with each other, such that when one turns, the other also turns, in the opposite direction. If this is not the case, adjust the positions of the hex locks and gears until the gears mesh.</w:t>
      </w:r>
      <w:r w:rsidR="00E470A5">
        <w:t xml:space="preserve"> See </w:t>
      </w:r>
      <w:ins w:id="43" w:author="Fran Poodry" w:date="2015-03-02T13:04:00Z">
        <w:r w:rsidR="00E67636">
          <w:t>F</w:t>
        </w:r>
      </w:ins>
      <w:del w:id="44" w:author="Fran Poodry" w:date="2015-03-02T13:04:00Z">
        <w:r w:rsidR="00E470A5" w:rsidDel="00E67636">
          <w:delText>f</w:delText>
        </w:r>
      </w:del>
      <w:r w:rsidR="00E470A5">
        <w:t>igure 1.</w:t>
      </w:r>
    </w:p>
    <w:p w14:paraId="20A2916F" w14:textId="77777777" w:rsidR="003C644F" w:rsidRDefault="00CA66FA" w:rsidP="00795E64">
      <w:pPr>
        <w:pStyle w:val="VSStepstxtsm1-9"/>
      </w:pPr>
      <w:bookmarkStart w:id="45" w:name="OLE_LINK5"/>
      <w:bookmarkStart w:id="46" w:name="OLE_LINK6"/>
      <w:r>
        <w:t>9</w:t>
      </w:r>
      <w:r w:rsidR="00D15E3A">
        <w:t>.</w:t>
      </w:r>
      <w:r w:rsidR="00D15E3A">
        <w:tab/>
        <w:t xml:space="preserve">Install the </w:t>
      </w:r>
      <w:ins w:id="47" w:author="Fran Poodry" w:date="2015-03-02T13:04:00Z">
        <w:r w:rsidR="00E67636">
          <w:t>Wind T</w:t>
        </w:r>
      </w:ins>
      <w:del w:id="48" w:author="Fran Poodry" w:date="2015-03-02T13:04:00Z">
        <w:r w:rsidR="00D15E3A" w:rsidDel="00E67636">
          <w:delText>t</w:delText>
        </w:r>
      </w:del>
      <w:r w:rsidR="00D15E3A">
        <w:t xml:space="preserve">urbine </w:t>
      </w:r>
      <w:ins w:id="49" w:author="Fran Poodry" w:date="2015-03-02T13:04:00Z">
        <w:r w:rsidR="00E67636">
          <w:t>H</w:t>
        </w:r>
      </w:ins>
      <w:del w:id="50" w:author="Fran Poodry" w:date="2015-03-02T13:04:00Z">
        <w:r w:rsidR="00D15E3A" w:rsidDel="00E67636">
          <w:delText>h</w:delText>
        </w:r>
      </w:del>
      <w:r w:rsidR="00D15E3A">
        <w:t>ub on the Hub Quick Connect.</w:t>
      </w:r>
    </w:p>
    <w:p w14:paraId="17B20A4C" w14:textId="77777777" w:rsidR="00D15E3A" w:rsidRDefault="005F61B9" w:rsidP="005F61B9">
      <w:pPr>
        <w:pStyle w:val="VSStepstext10"/>
      </w:pPr>
      <w:r>
        <w:tab/>
      </w:r>
      <w:r w:rsidR="00452C44">
        <w:t>10</w:t>
      </w:r>
      <w:r w:rsidR="00D15E3A">
        <w:t>.</w:t>
      </w:r>
      <w:r w:rsidR="00D15E3A">
        <w:tab/>
      </w:r>
      <w:r w:rsidR="00CA66FA">
        <w:t xml:space="preserve">Repeat </w:t>
      </w:r>
      <w:ins w:id="51" w:author="Fran Poodry" w:date="2015-03-02T13:04:00Z">
        <w:r w:rsidR="00E67636">
          <w:t>S</w:t>
        </w:r>
      </w:ins>
      <w:del w:id="52" w:author="Fran Poodry" w:date="2015-03-02T13:04:00Z">
        <w:r w:rsidR="00CA66FA" w:rsidDel="00E67636">
          <w:delText>s</w:delText>
        </w:r>
      </w:del>
      <w:r w:rsidR="00CA66FA">
        <w:t>teps 4 and 5 for this gear configuration. If the turbine blades do not spin, give them a little push to get them started. If the turbine blades do</w:t>
      </w:r>
      <w:ins w:id="53" w:author="Fran Poodry" w:date="2015-03-02T13:05:00Z">
        <w:r w:rsidR="00E67636">
          <w:t xml:space="preserve"> no</w:t>
        </w:r>
      </w:ins>
      <w:del w:id="54" w:author="Fran Poodry" w:date="2015-03-02T13:05:00Z">
        <w:r w:rsidR="00CA66FA" w:rsidDel="00E67636">
          <w:delText>n’</w:delText>
        </w:r>
      </w:del>
      <w:r w:rsidR="00CA66FA">
        <w:t>t spin even with a push, record that information in the data table.</w:t>
      </w:r>
    </w:p>
    <w:bookmarkEnd w:id="45"/>
    <w:bookmarkEnd w:id="46"/>
    <w:p w14:paraId="2441B737" w14:textId="77777777" w:rsidR="00452C44" w:rsidRPr="00CA66FA" w:rsidRDefault="00452C44" w:rsidP="00452C44">
      <w:pPr>
        <w:pStyle w:val="VSStepstxtsm1-9"/>
        <w:rPr>
          <w:rFonts w:ascii="Arial" w:hAnsi="Arial" w:cs="Arial"/>
          <w:b/>
          <w:sz w:val="20"/>
        </w:rPr>
      </w:pPr>
      <w:r>
        <w:rPr>
          <w:rFonts w:ascii="Arial" w:hAnsi="Arial" w:cs="Arial"/>
          <w:b/>
          <w:sz w:val="20"/>
        </w:rPr>
        <w:t xml:space="preserve">Part </w:t>
      </w:r>
      <w:proofErr w:type="gramStart"/>
      <w:r>
        <w:rPr>
          <w:rFonts w:ascii="Arial" w:hAnsi="Arial" w:cs="Arial"/>
          <w:b/>
          <w:sz w:val="20"/>
        </w:rPr>
        <w:t>III  16</w:t>
      </w:r>
      <w:proofErr w:type="gramEnd"/>
      <w:r>
        <w:rPr>
          <w:rFonts w:ascii="Arial" w:hAnsi="Arial" w:cs="Arial"/>
          <w:b/>
          <w:sz w:val="20"/>
        </w:rPr>
        <w:t>-tooth and 64-tooth</w:t>
      </w:r>
      <w:r w:rsidRPr="00CA66FA">
        <w:rPr>
          <w:rFonts w:ascii="Arial" w:hAnsi="Arial" w:cs="Arial"/>
          <w:b/>
          <w:sz w:val="20"/>
        </w:rPr>
        <w:t xml:space="preserve"> Gears</w:t>
      </w:r>
    </w:p>
    <w:p w14:paraId="081E75E7" w14:textId="77777777" w:rsidR="00452C44" w:rsidRDefault="005F61B9" w:rsidP="005F61B9">
      <w:pPr>
        <w:pStyle w:val="VSStepstext10"/>
      </w:pPr>
      <w:r>
        <w:tab/>
      </w:r>
      <w:r w:rsidR="00452C44">
        <w:t>11.</w:t>
      </w:r>
      <w:r w:rsidR="00452C44">
        <w:tab/>
        <w:t>Remove the 32-tooth gear from the 8</w:t>
      </w:r>
      <w:ins w:id="55" w:author="Fran Poodry" w:date="2015-03-02T13:06:00Z">
        <w:r w:rsidR="00E67636">
          <w:t>″</w:t>
        </w:r>
      </w:ins>
      <w:del w:id="56" w:author="Fran Poodry" w:date="2015-03-02T13:05:00Z">
        <w:r w:rsidR="00452C44" w:rsidDel="00E67636">
          <w:delText>”</w:delText>
        </w:r>
      </w:del>
      <w:r w:rsidR="00452C44">
        <w:t xml:space="preserve"> hex shaft and remove the 8</w:t>
      </w:r>
      <w:ins w:id="57" w:author="Fran Poodry" w:date="2015-03-02T13:05:00Z">
        <w:r w:rsidR="00E67636">
          <w:t>″</w:t>
        </w:r>
      </w:ins>
      <w:del w:id="58" w:author="Fran Poodry" w:date="2015-03-02T13:05:00Z">
        <w:r w:rsidR="00452C44" w:rsidDel="00E67636">
          <w:delText>”</w:delText>
        </w:r>
      </w:del>
      <w:r w:rsidR="00452C44">
        <w:t xml:space="preserve"> hex shaft from the top holes of the generator housing.</w:t>
      </w:r>
    </w:p>
    <w:p w14:paraId="139DC5E2" w14:textId="77777777" w:rsidR="00452C44" w:rsidRDefault="005F61B9" w:rsidP="005F61B9">
      <w:pPr>
        <w:pStyle w:val="VSSteps10wbullet"/>
      </w:pPr>
      <w:r>
        <w:tab/>
      </w:r>
      <w:r w:rsidR="00452C44">
        <w:t>12.</w:t>
      </w:r>
      <w:r w:rsidR="00452C44">
        <w:tab/>
        <w:t>Install the 64-tooth gear.</w:t>
      </w:r>
    </w:p>
    <w:p w14:paraId="26BD33F6" w14:textId="77777777" w:rsidR="00452C44" w:rsidRDefault="00452C44" w:rsidP="005F61B9">
      <w:pPr>
        <w:pStyle w:val="VSBulletabc"/>
      </w:pPr>
      <w:r>
        <w:t>a.</w:t>
      </w:r>
      <w:r>
        <w:tab/>
        <w:t>Install one hex lock onto the 8</w:t>
      </w:r>
      <w:ins w:id="59" w:author="Fran Poodry" w:date="2015-03-02T13:06:00Z">
        <w:r w:rsidR="00E67636">
          <w:t>″</w:t>
        </w:r>
      </w:ins>
      <w:del w:id="60" w:author="Fran Poodry" w:date="2015-03-02T13:06:00Z">
        <w:r w:rsidDel="00E67636">
          <w:delText>”</w:delText>
        </w:r>
      </w:del>
      <w:r>
        <w:t xml:space="preserve"> hex shaft and push it until it is within about 3 inches of the hub quick release on the end of the shaft.</w:t>
      </w:r>
    </w:p>
    <w:p w14:paraId="437F3B6F" w14:textId="77777777" w:rsidR="00452C44" w:rsidRDefault="00452C44" w:rsidP="005F61B9">
      <w:pPr>
        <w:pStyle w:val="VSBulletabc"/>
      </w:pPr>
      <w:r>
        <w:t>b.</w:t>
      </w:r>
      <w:r>
        <w:tab/>
        <w:t>Insert the shaft through the bottom-most holes on the simpleGEN housing, from the side opposite the 16-tooth gear. Push a second hex lock onto the shaft (collar first) to hold it in place. Push the 32-tooth gear onto this second hex lock, making sure it is secure.</w:t>
      </w:r>
    </w:p>
    <w:p w14:paraId="0317EDB7" w14:textId="77777777" w:rsidR="00452C44" w:rsidRDefault="00452C44" w:rsidP="005F61B9">
      <w:pPr>
        <w:pStyle w:val="VSBulletabc"/>
      </w:pPr>
      <w:r>
        <w:t>c.</w:t>
      </w:r>
      <w:r>
        <w:tab/>
        <w:t>The teeth of the two gears should mesh with each other, such that when one turns, the other also turns, in the opposite direction. If this is not the case, adjust the positions of the hex locks and g</w:t>
      </w:r>
      <w:r w:rsidR="002442D1">
        <w:t>ears until the gears mesh. See F</w:t>
      </w:r>
      <w:r>
        <w:t>igure 3.</w:t>
      </w:r>
    </w:p>
    <w:p w14:paraId="48073788" w14:textId="77777777" w:rsidR="005F61B9" w:rsidRDefault="005F61B9" w:rsidP="005F61B9">
      <w:pPr>
        <w:pStyle w:val="SPACERtight"/>
      </w:pPr>
    </w:p>
    <w:p w14:paraId="57EA4322" w14:textId="77777777" w:rsidR="00452C44" w:rsidRDefault="0051427E" w:rsidP="005F61B9">
      <w:pPr>
        <w:pStyle w:val="VSStepstext10"/>
      </w:pPr>
      <w:r>
        <w:rPr>
          <w:noProof/>
        </w:rPr>
        <w:drawing>
          <wp:anchor distT="0" distB="0" distL="114300" distR="114300" simplePos="0" relativeHeight="251660800" behindDoc="0" locked="0" layoutInCell="1" allowOverlap="1" wp14:anchorId="0C291544" wp14:editId="1F218422">
            <wp:simplePos x="0" y="0"/>
            <wp:positionH relativeFrom="margin">
              <wp:posOffset>1223010</wp:posOffset>
            </wp:positionH>
            <wp:positionV relativeFrom="paragraph">
              <wp:posOffset>922020</wp:posOffset>
            </wp:positionV>
            <wp:extent cx="3251835" cy="2743200"/>
            <wp:effectExtent l="19050" t="0" r="5715"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3251835" cy="2743200"/>
                    </a:xfrm>
                    <a:prstGeom prst="rect">
                      <a:avLst/>
                    </a:prstGeom>
                    <a:ln w="6350" cap="sq">
                      <a:noFill/>
                      <a:prstDash val="solid"/>
                      <a:miter lim="800000"/>
                    </a:ln>
                    <a:effectLst/>
                  </pic:spPr>
                </pic:pic>
              </a:graphicData>
            </a:graphic>
          </wp:anchor>
        </w:drawing>
      </w:r>
      <w:r w:rsidR="005F61B9">
        <w:tab/>
      </w:r>
      <w:r w:rsidR="00452C44">
        <w:t>13.</w:t>
      </w:r>
      <w:r w:rsidR="00452C44">
        <w:tab/>
        <w:t xml:space="preserve">Install the </w:t>
      </w:r>
      <w:ins w:id="61" w:author="Fran Poodry" w:date="2015-03-02T13:06:00Z">
        <w:r w:rsidR="00E67636">
          <w:t xml:space="preserve">Wind </w:t>
        </w:r>
      </w:ins>
      <w:ins w:id="62" w:author="Fran Poodry" w:date="2015-03-02T13:07:00Z">
        <w:r w:rsidR="00E67636">
          <w:t>T</w:t>
        </w:r>
      </w:ins>
      <w:del w:id="63" w:author="Fran Poodry" w:date="2015-03-02T13:07:00Z">
        <w:r w:rsidR="00452C44" w:rsidDel="00E67636">
          <w:delText>t</w:delText>
        </w:r>
      </w:del>
      <w:r w:rsidR="00452C44">
        <w:t xml:space="preserve">urbine </w:t>
      </w:r>
      <w:ins w:id="64" w:author="Fran Poodry" w:date="2015-03-02T13:07:00Z">
        <w:r w:rsidR="00E67636">
          <w:t>H</w:t>
        </w:r>
      </w:ins>
      <w:del w:id="65" w:author="Fran Poodry" w:date="2015-03-02T13:07:00Z">
        <w:r w:rsidR="00452C44" w:rsidDel="00E67636">
          <w:delText>h</w:delText>
        </w:r>
      </w:del>
      <w:r w:rsidR="00452C44">
        <w:t>ub on the Hub Quick Connect.</w:t>
      </w:r>
    </w:p>
    <w:p w14:paraId="511E6151" w14:textId="77777777" w:rsidR="00452C44" w:rsidRDefault="0051427E" w:rsidP="0051427E">
      <w:pPr>
        <w:pStyle w:val="VSStepstext10"/>
      </w:pPr>
      <w:r>
        <w:tab/>
      </w:r>
      <w:r w:rsidR="00452C44">
        <w:t>14.</w:t>
      </w:r>
      <w:r w:rsidR="00452C44">
        <w:tab/>
        <w:t xml:space="preserve">Repeat </w:t>
      </w:r>
      <w:ins w:id="66" w:author="Fran Poodry" w:date="2015-03-02T13:07:00Z">
        <w:r w:rsidR="00E67636">
          <w:t>S</w:t>
        </w:r>
      </w:ins>
      <w:del w:id="67" w:author="Fran Poodry" w:date="2015-03-02T13:07:00Z">
        <w:r w:rsidR="00452C44" w:rsidDel="00E67636">
          <w:delText>s</w:delText>
        </w:r>
      </w:del>
      <w:r w:rsidR="00452C44">
        <w:t>teps 4 and 5 for this gear configuration. If the turbine blades do not spin, give them a little push to get them started. If the turbine blades do</w:t>
      </w:r>
      <w:ins w:id="68" w:author="Fran Poodry" w:date="2015-03-02T13:07:00Z">
        <w:r w:rsidR="00C82BC0">
          <w:t xml:space="preserve"> no</w:t>
        </w:r>
      </w:ins>
      <w:bookmarkStart w:id="69" w:name="_GoBack"/>
      <w:bookmarkEnd w:id="69"/>
      <w:del w:id="70" w:author="Fran Poodry" w:date="2015-03-02T13:07:00Z">
        <w:r w:rsidR="00452C44" w:rsidDel="00C82BC0">
          <w:delText>n’</w:delText>
        </w:r>
      </w:del>
      <w:r w:rsidR="00452C44">
        <w:t>t spin even with a push, record that information in the data table.</w:t>
      </w:r>
    </w:p>
    <w:p w14:paraId="158844D5" w14:textId="77777777" w:rsidR="0051427E" w:rsidRDefault="0051427E" w:rsidP="0051427E">
      <w:pPr>
        <w:pStyle w:val="SPACERtight"/>
      </w:pPr>
    </w:p>
    <w:p w14:paraId="27C56224" w14:textId="77777777" w:rsidR="00452C44" w:rsidRPr="007D4FBE" w:rsidRDefault="007D4FBE" w:rsidP="0051427E">
      <w:pPr>
        <w:pStyle w:val="VSGraphiclbl"/>
      </w:pPr>
      <w:r w:rsidRPr="007D4FBE">
        <w:t>Figure 3</w:t>
      </w:r>
    </w:p>
    <w:p w14:paraId="5A52D2D9" w14:textId="77777777" w:rsidR="005316D7" w:rsidRDefault="005316D7" w:rsidP="005316D7">
      <w:pPr>
        <w:pStyle w:val="VSHeadingPrime"/>
        <w:rPr>
          <w:ins w:id="71" w:author="Fran Poodry" w:date="2015-02-24T13:24:00Z"/>
        </w:rPr>
      </w:pPr>
      <w:bookmarkStart w:id="72" w:name="OLE_LINK11"/>
      <w:bookmarkStart w:id="73" w:name="OLE_LINK12"/>
      <w:ins w:id="74" w:author="Fran Poodry" w:date="2015-02-24T13:24:00Z">
        <w:r>
          <w:lastRenderedPageBreak/>
          <w:t>Analysis</w:t>
        </w:r>
      </w:ins>
    </w:p>
    <w:p w14:paraId="366FAB85" w14:textId="77777777" w:rsidR="005316D7" w:rsidRDefault="005316D7" w:rsidP="005316D7">
      <w:pPr>
        <w:spacing w:after="120"/>
        <w:rPr>
          <w:ins w:id="75" w:author="Fran Poodry" w:date="2015-02-24T13:37:00Z"/>
        </w:rPr>
      </w:pPr>
      <w:ins w:id="76" w:author="Fran Poodry" w:date="2015-02-24T13:24:00Z">
        <w:r>
          <w:t>Total number of turns of wire: _________</w:t>
        </w:r>
        <w:r>
          <w:tab/>
          <w:t>Number of magnets in holder</w:t>
        </w:r>
        <w:proofErr w:type="gramStart"/>
        <w:r>
          <w:t>:_</w:t>
        </w:r>
        <w:proofErr w:type="gramEnd"/>
        <w:r>
          <w:t>_________</w:t>
        </w:r>
      </w:ins>
    </w:p>
    <w:p w14:paraId="7513DB3D" w14:textId="77777777" w:rsidR="005316D7" w:rsidRDefault="005316D7" w:rsidP="005316D7">
      <w:pPr>
        <w:spacing w:after="120"/>
        <w:rPr>
          <w:ins w:id="77" w:author="Fran Poodry" w:date="2015-02-24T13:39:00Z"/>
        </w:rPr>
      </w:pPr>
      <w:ins w:id="78" w:author="Fran Poodry" w:date="2015-02-24T13:37:00Z">
        <w:r>
          <w:t>Number of blades: __________</w:t>
        </w:r>
        <w:r>
          <w:tab/>
        </w:r>
        <w:r>
          <w:tab/>
          <w:t>Angle of blades: __________</w:t>
        </w:r>
      </w:ins>
    </w:p>
    <w:p w14:paraId="15CEAFC5" w14:textId="77777777" w:rsidR="005316D7" w:rsidRDefault="005316D7" w:rsidP="005316D7">
      <w:pPr>
        <w:rPr>
          <w:ins w:id="79" w:author="Fran Poodry" w:date="2015-02-24T13:24:00Z"/>
        </w:rPr>
      </w:pPr>
      <w:ins w:id="80" w:author="Fran Poodry" w:date="2015-02-24T13:39:00Z">
        <w:r>
          <w:t>Length of blades: __________</w:t>
        </w:r>
      </w:ins>
    </w:p>
    <w:p w14:paraId="3539CEBE" w14:textId="77777777" w:rsidR="00CA66FA" w:rsidRDefault="00CA66FA" w:rsidP="00CA66FA">
      <w:pPr>
        <w:spacing w:after="120"/>
        <w:rPr>
          <w:rFonts w:ascii="Arial" w:hAnsi="Arial" w:cs="Arial"/>
          <w:b/>
        </w:rPr>
      </w:pPr>
      <w:bookmarkStart w:id="81" w:name="OLE_LINK3"/>
      <w:bookmarkStart w:id="82" w:name="OLE_LINK4"/>
    </w:p>
    <w:p w14:paraId="05BD0F04" w14:textId="77777777" w:rsidR="00CA66FA" w:rsidRPr="00CA66FA" w:rsidRDefault="00CA66FA" w:rsidP="00CA66FA">
      <w:pPr>
        <w:spacing w:after="120"/>
        <w:rPr>
          <w:ins w:id="83" w:author="Fran Poodry" w:date="2015-02-24T13:24:00Z"/>
          <w:rFonts w:ascii="Arial" w:hAnsi="Arial" w:cs="Arial"/>
          <w:b/>
          <w:sz w:val="20"/>
        </w:rPr>
      </w:pPr>
      <w:r w:rsidRPr="00CA66FA">
        <w:rPr>
          <w:rFonts w:ascii="Arial" w:hAnsi="Arial" w:cs="Arial"/>
          <w:b/>
          <w:sz w:val="20"/>
        </w:rPr>
        <w:t>Part I</w:t>
      </w:r>
      <w:r w:rsidR="000F6B53">
        <w:rPr>
          <w:rFonts w:ascii="Arial" w:hAnsi="Arial" w:cs="Arial"/>
          <w:b/>
          <w:sz w:val="20"/>
        </w:rPr>
        <w:t xml:space="preserve"> </w:t>
      </w:r>
      <w:r w:rsidRPr="00CA66FA">
        <w:rPr>
          <w:rFonts w:ascii="Arial" w:hAnsi="Arial" w:cs="Arial"/>
          <w:b/>
          <w:sz w:val="20"/>
        </w:rPr>
        <w:t xml:space="preserve"> No Gears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0"/>
        <w:gridCol w:w="2579"/>
        <w:gridCol w:w="2397"/>
        <w:gridCol w:w="2700"/>
      </w:tblGrid>
      <w:tr w:rsidR="00CA66FA" w14:paraId="68E2EAE1" w14:textId="77777777" w:rsidTr="00CA66FA">
        <w:trPr>
          <w:ins w:id="84" w:author="Fran Poodry" w:date="2015-02-24T13:24:00Z"/>
        </w:trPr>
        <w:tc>
          <w:tcPr>
            <w:tcW w:w="1900" w:type="dxa"/>
            <w:shd w:val="clear" w:color="auto" w:fill="auto"/>
          </w:tcPr>
          <w:p w14:paraId="40F5C493" w14:textId="77777777" w:rsidR="00CA66FA" w:rsidRDefault="00CA66FA" w:rsidP="00CA66FA">
            <w:pPr>
              <w:pStyle w:val="VSTableColumnHeader"/>
              <w:rPr>
                <w:ins w:id="85" w:author="Fran Poodry" w:date="2015-02-24T13:24:00Z"/>
              </w:rPr>
            </w:pPr>
          </w:p>
        </w:tc>
        <w:tc>
          <w:tcPr>
            <w:tcW w:w="2579" w:type="dxa"/>
            <w:shd w:val="clear" w:color="auto" w:fill="auto"/>
          </w:tcPr>
          <w:p w14:paraId="2F83171E" w14:textId="77777777" w:rsidR="00CA66FA" w:rsidRDefault="00CA66FA" w:rsidP="00CA66FA">
            <w:pPr>
              <w:pStyle w:val="VSTableColumnHeader"/>
              <w:rPr>
                <w:ins w:id="86" w:author="Fran Poodry" w:date="2015-02-24T13:24:00Z"/>
              </w:rPr>
            </w:pPr>
            <w:ins w:id="87" w:author="Fran Poodry" w:date="2015-02-24T13:37:00Z">
              <w:r>
                <w:t xml:space="preserve">Fan on </w:t>
              </w:r>
            </w:ins>
            <w:r w:rsidR="0051427E">
              <w:t>l</w:t>
            </w:r>
            <w:ins w:id="88" w:author="Fran Poodry" w:date="2015-02-24T13:37:00Z">
              <w:r>
                <w:t xml:space="preserve">ow </w:t>
              </w:r>
            </w:ins>
            <w:r w:rsidR="0051427E">
              <w:t>s</w:t>
            </w:r>
            <w:ins w:id="89" w:author="Fran Poodry" w:date="2015-02-24T13:37:00Z">
              <w:r>
                <w:t>peed</w:t>
              </w:r>
            </w:ins>
          </w:p>
        </w:tc>
        <w:tc>
          <w:tcPr>
            <w:tcW w:w="2397" w:type="dxa"/>
          </w:tcPr>
          <w:p w14:paraId="531A99F6" w14:textId="77777777" w:rsidR="00CA66FA" w:rsidRDefault="00CA66FA" w:rsidP="00CA66FA">
            <w:pPr>
              <w:pStyle w:val="VSTableColumnHeader"/>
              <w:rPr>
                <w:ins w:id="90" w:author="Fran Poodry" w:date="2015-02-24T13:37:00Z"/>
              </w:rPr>
            </w:pPr>
            <w:ins w:id="91" w:author="Fran Poodry" w:date="2015-02-24T13:37:00Z">
              <w:r>
                <w:t xml:space="preserve">Fan on </w:t>
              </w:r>
            </w:ins>
            <w:r w:rsidR="0051427E">
              <w:t>m</w:t>
            </w:r>
            <w:ins w:id="92" w:author="Fran Poodry" w:date="2015-02-24T13:37:00Z">
              <w:r>
                <w:t xml:space="preserve">edium </w:t>
              </w:r>
            </w:ins>
            <w:r w:rsidR="0051427E">
              <w:t>s</w:t>
            </w:r>
            <w:ins w:id="93" w:author="Fran Poodry" w:date="2015-02-24T13:37:00Z">
              <w:r>
                <w:t>peed</w:t>
              </w:r>
            </w:ins>
          </w:p>
        </w:tc>
        <w:tc>
          <w:tcPr>
            <w:tcW w:w="2700" w:type="dxa"/>
            <w:shd w:val="clear" w:color="auto" w:fill="auto"/>
          </w:tcPr>
          <w:p w14:paraId="3E9157D2" w14:textId="77777777" w:rsidR="00CA66FA" w:rsidRDefault="00CA66FA" w:rsidP="00CA66FA">
            <w:pPr>
              <w:pStyle w:val="VSTableColumnHeader"/>
              <w:rPr>
                <w:ins w:id="94" w:author="Fran Poodry" w:date="2015-02-24T13:24:00Z"/>
              </w:rPr>
            </w:pPr>
            <w:ins w:id="95" w:author="Fran Poodry" w:date="2015-02-24T13:37:00Z">
              <w:r>
                <w:t xml:space="preserve">Fan on </w:t>
              </w:r>
            </w:ins>
            <w:r w:rsidR="0051427E">
              <w:t>h</w:t>
            </w:r>
            <w:ins w:id="96" w:author="Fran Poodry" w:date="2015-02-24T13:37:00Z">
              <w:r>
                <w:t xml:space="preserve">igh </w:t>
              </w:r>
            </w:ins>
            <w:r w:rsidR="0051427E">
              <w:t>s</w:t>
            </w:r>
            <w:ins w:id="97" w:author="Fran Poodry" w:date="2015-02-24T13:37:00Z">
              <w:r>
                <w:t>peed</w:t>
              </w:r>
            </w:ins>
          </w:p>
        </w:tc>
      </w:tr>
      <w:tr w:rsidR="00CA66FA" w14:paraId="2F07E15D" w14:textId="77777777" w:rsidTr="00CA66FA">
        <w:trPr>
          <w:ins w:id="98" w:author="Fran Poodry" w:date="2015-02-24T13:24:00Z"/>
        </w:trPr>
        <w:tc>
          <w:tcPr>
            <w:tcW w:w="1900" w:type="dxa"/>
            <w:shd w:val="clear" w:color="auto" w:fill="auto"/>
            <w:vAlign w:val="center"/>
          </w:tcPr>
          <w:p w14:paraId="6459A08A" w14:textId="77777777" w:rsidR="00CA66FA" w:rsidRDefault="00CA66FA" w:rsidP="00CA66FA">
            <w:pPr>
              <w:pStyle w:val="VSTabletxtleftalign"/>
              <w:jc w:val="center"/>
              <w:rPr>
                <w:ins w:id="99" w:author="Fran Poodry" w:date="2015-02-24T13:24:00Z"/>
              </w:rPr>
            </w:pPr>
            <w:ins w:id="100" w:author="Fran Poodry" w:date="2015-02-24T13:39:00Z">
              <w:r>
                <w:t>Voltage</w:t>
              </w:r>
            </w:ins>
            <w:ins w:id="101" w:author="Fran Poodry" w:date="2015-02-24T13:24:00Z">
              <w:r>
                <w:t xml:space="preserve"> reading</w:t>
              </w:r>
            </w:ins>
            <w:ins w:id="102" w:author="Fran Poodry" w:date="2015-02-24T13:39:00Z">
              <w:r>
                <w:t xml:space="preserve"> (V)</w:t>
              </w:r>
            </w:ins>
          </w:p>
        </w:tc>
        <w:tc>
          <w:tcPr>
            <w:tcW w:w="2579" w:type="dxa"/>
            <w:shd w:val="clear" w:color="auto" w:fill="auto"/>
          </w:tcPr>
          <w:p w14:paraId="5D70B010" w14:textId="77777777" w:rsidR="00CA66FA" w:rsidRDefault="00CA66FA" w:rsidP="00CA66FA">
            <w:pPr>
              <w:rPr>
                <w:ins w:id="103" w:author="Fran Poodry" w:date="2015-02-24T13:24:00Z"/>
              </w:rPr>
            </w:pPr>
          </w:p>
        </w:tc>
        <w:tc>
          <w:tcPr>
            <w:tcW w:w="2397" w:type="dxa"/>
          </w:tcPr>
          <w:p w14:paraId="471F3F29" w14:textId="77777777" w:rsidR="00CA66FA" w:rsidRDefault="00CA66FA" w:rsidP="00CA66FA">
            <w:pPr>
              <w:rPr>
                <w:ins w:id="104" w:author="Fran Poodry" w:date="2015-02-24T13:37:00Z"/>
              </w:rPr>
            </w:pPr>
          </w:p>
        </w:tc>
        <w:tc>
          <w:tcPr>
            <w:tcW w:w="2700" w:type="dxa"/>
            <w:shd w:val="clear" w:color="auto" w:fill="auto"/>
          </w:tcPr>
          <w:p w14:paraId="14C6F093" w14:textId="77777777" w:rsidR="00CA66FA" w:rsidRDefault="00CA66FA" w:rsidP="00CA66FA">
            <w:pPr>
              <w:rPr>
                <w:ins w:id="105" w:author="Fran Poodry" w:date="2015-02-24T13:24:00Z"/>
              </w:rPr>
            </w:pPr>
          </w:p>
        </w:tc>
      </w:tr>
    </w:tbl>
    <w:p w14:paraId="5C5D7BD5" w14:textId="77777777" w:rsidR="00CA66FA" w:rsidRDefault="00CA66FA" w:rsidP="00CA66FA">
      <w:pPr>
        <w:spacing w:after="120"/>
        <w:rPr>
          <w:rFonts w:ascii="Arial" w:hAnsi="Arial" w:cs="Arial"/>
          <w:b/>
        </w:rPr>
      </w:pPr>
    </w:p>
    <w:p w14:paraId="09648C6C" w14:textId="77777777" w:rsidR="005316D7" w:rsidRPr="00CA66FA" w:rsidRDefault="00CA66FA" w:rsidP="00CA66FA">
      <w:pPr>
        <w:spacing w:after="120"/>
        <w:rPr>
          <w:ins w:id="106" w:author="Fran Poodry" w:date="2015-02-24T13:24:00Z"/>
          <w:rFonts w:ascii="Arial" w:hAnsi="Arial" w:cs="Arial"/>
          <w:b/>
          <w:sz w:val="20"/>
        </w:rPr>
      </w:pPr>
      <w:r w:rsidRPr="00CA66FA">
        <w:rPr>
          <w:rFonts w:ascii="Arial" w:hAnsi="Arial" w:cs="Arial"/>
          <w:b/>
          <w:sz w:val="20"/>
        </w:rPr>
        <w:t xml:space="preserve">Part </w:t>
      </w:r>
      <w:proofErr w:type="gramStart"/>
      <w:r w:rsidRPr="00CA66FA">
        <w:rPr>
          <w:rFonts w:ascii="Arial" w:hAnsi="Arial" w:cs="Arial"/>
          <w:b/>
          <w:sz w:val="20"/>
        </w:rPr>
        <w:t>II  16</w:t>
      </w:r>
      <w:proofErr w:type="gramEnd"/>
      <w:r w:rsidRPr="00CA66FA">
        <w:rPr>
          <w:rFonts w:ascii="Arial" w:hAnsi="Arial" w:cs="Arial"/>
          <w:b/>
          <w:sz w:val="20"/>
        </w:rPr>
        <w:t>-tooth and 32-tooth gears</w:t>
      </w:r>
      <w:bookmarkEnd w:id="81"/>
      <w:bookmarkEnd w:id="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0"/>
        <w:gridCol w:w="2579"/>
        <w:gridCol w:w="2397"/>
        <w:gridCol w:w="2700"/>
      </w:tblGrid>
      <w:tr w:rsidR="005316D7" w14:paraId="63CB17A0" w14:textId="77777777" w:rsidTr="005316D7">
        <w:trPr>
          <w:ins w:id="107" w:author="Fran Poodry" w:date="2015-02-24T13:24:00Z"/>
        </w:trPr>
        <w:tc>
          <w:tcPr>
            <w:tcW w:w="1900" w:type="dxa"/>
            <w:shd w:val="clear" w:color="auto" w:fill="auto"/>
          </w:tcPr>
          <w:p w14:paraId="716BD03E" w14:textId="77777777" w:rsidR="005316D7" w:rsidRDefault="005316D7" w:rsidP="005316D7">
            <w:pPr>
              <w:pStyle w:val="VSTableColumnHeader"/>
              <w:rPr>
                <w:ins w:id="108" w:author="Fran Poodry" w:date="2015-02-24T13:24:00Z"/>
              </w:rPr>
            </w:pPr>
          </w:p>
        </w:tc>
        <w:tc>
          <w:tcPr>
            <w:tcW w:w="2579" w:type="dxa"/>
            <w:shd w:val="clear" w:color="auto" w:fill="auto"/>
          </w:tcPr>
          <w:p w14:paraId="5020BF87" w14:textId="77777777" w:rsidR="005316D7" w:rsidRDefault="005316D7" w:rsidP="005316D7">
            <w:pPr>
              <w:pStyle w:val="VSTableColumnHeader"/>
              <w:rPr>
                <w:ins w:id="109" w:author="Fran Poodry" w:date="2015-02-24T13:24:00Z"/>
              </w:rPr>
            </w:pPr>
            <w:ins w:id="110" w:author="Fran Poodry" w:date="2015-02-24T13:37:00Z">
              <w:r>
                <w:t xml:space="preserve">Fan on </w:t>
              </w:r>
            </w:ins>
            <w:r w:rsidR="0051427E">
              <w:t>l</w:t>
            </w:r>
            <w:ins w:id="111" w:author="Fran Poodry" w:date="2015-02-24T13:37:00Z">
              <w:r>
                <w:t xml:space="preserve">ow </w:t>
              </w:r>
            </w:ins>
            <w:r w:rsidR="0051427E">
              <w:t>s</w:t>
            </w:r>
            <w:ins w:id="112" w:author="Fran Poodry" w:date="2015-02-24T13:37:00Z">
              <w:r>
                <w:t>peed</w:t>
              </w:r>
            </w:ins>
          </w:p>
        </w:tc>
        <w:tc>
          <w:tcPr>
            <w:tcW w:w="2397" w:type="dxa"/>
          </w:tcPr>
          <w:p w14:paraId="13607231" w14:textId="77777777" w:rsidR="005316D7" w:rsidRDefault="005316D7" w:rsidP="005316D7">
            <w:pPr>
              <w:pStyle w:val="VSTableColumnHeader"/>
              <w:rPr>
                <w:ins w:id="113" w:author="Fran Poodry" w:date="2015-02-24T13:37:00Z"/>
              </w:rPr>
            </w:pPr>
            <w:ins w:id="114" w:author="Fran Poodry" w:date="2015-02-24T13:37:00Z">
              <w:r>
                <w:t xml:space="preserve">Fan on </w:t>
              </w:r>
            </w:ins>
            <w:r w:rsidR="0051427E">
              <w:t>m</w:t>
            </w:r>
            <w:ins w:id="115" w:author="Fran Poodry" w:date="2015-02-24T13:37:00Z">
              <w:r>
                <w:t xml:space="preserve">edium </w:t>
              </w:r>
            </w:ins>
            <w:r w:rsidR="0051427E">
              <w:t>s</w:t>
            </w:r>
            <w:ins w:id="116" w:author="Fran Poodry" w:date="2015-02-24T13:37:00Z">
              <w:r>
                <w:t>peed</w:t>
              </w:r>
            </w:ins>
          </w:p>
        </w:tc>
        <w:tc>
          <w:tcPr>
            <w:tcW w:w="2700" w:type="dxa"/>
            <w:shd w:val="clear" w:color="auto" w:fill="auto"/>
          </w:tcPr>
          <w:p w14:paraId="76097499" w14:textId="77777777" w:rsidR="005316D7" w:rsidRDefault="005316D7" w:rsidP="005316D7">
            <w:pPr>
              <w:pStyle w:val="VSTableColumnHeader"/>
              <w:rPr>
                <w:ins w:id="117" w:author="Fran Poodry" w:date="2015-02-24T13:24:00Z"/>
              </w:rPr>
            </w:pPr>
            <w:ins w:id="118" w:author="Fran Poodry" w:date="2015-02-24T13:37:00Z">
              <w:r>
                <w:t xml:space="preserve">Fan on </w:t>
              </w:r>
            </w:ins>
            <w:r w:rsidR="0051427E">
              <w:t>h</w:t>
            </w:r>
            <w:ins w:id="119" w:author="Fran Poodry" w:date="2015-02-24T13:37:00Z">
              <w:r>
                <w:t xml:space="preserve">igh </w:t>
              </w:r>
            </w:ins>
            <w:r w:rsidR="0051427E">
              <w:t>s</w:t>
            </w:r>
            <w:ins w:id="120" w:author="Fran Poodry" w:date="2015-02-24T13:37:00Z">
              <w:r>
                <w:t>peed</w:t>
              </w:r>
            </w:ins>
          </w:p>
        </w:tc>
      </w:tr>
      <w:tr w:rsidR="005316D7" w14:paraId="188A0E73" w14:textId="77777777" w:rsidTr="005316D7">
        <w:trPr>
          <w:ins w:id="121" w:author="Fran Poodry" w:date="2015-02-24T13:24:00Z"/>
        </w:trPr>
        <w:tc>
          <w:tcPr>
            <w:tcW w:w="1900" w:type="dxa"/>
            <w:shd w:val="clear" w:color="auto" w:fill="auto"/>
            <w:vAlign w:val="center"/>
          </w:tcPr>
          <w:p w14:paraId="015653AF" w14:textId="77777777" w:rsidR="005316D7" w:rsidRDefault="005316D7" w:rsidP="005316D7">
            <w:pPr>
              <w:pStyle w:val="VSTabletxtleftalign"/>
              <w:jc w:val="center"/>
              <w:rPr>
                <w:ins w:id="122" w:author="Fran Poodry" w:date="2015-02-24T13:24:00Z"/>
              </w:rPr>
            </w:pPr>
            <w:ins w:id="123" w:author="Fran Poodry" w:date="2015-02-24T13:39:00Z">
              <w:r>
                <w:t>Voltage</w:t>
              </w:r>
            </w:ins>
            <w:ins w:id="124" w:author="Fran Poodry" w:date="2015-02-24T13:24:00Z">
              <w:r>
                <w:t xml:space="preserve"> reading</w:t>
              </w:r>
            </w:ins>
            <w:ins w:id="125" w:author="Fran Poodry" w:date="2015-02-24T13:39:00Z">
              <w:r>
                <w:t xml:space="preserve"> (V)</w:t>
              </w:r>
            </w:ins>
          </w:p>
        </w:tc>
        <w:tc>
          <w:tcPr>
            <w:tcW w:w="2579" w:type="dxa"/>
            <w:shd w:val="clear" w:color="auto" w:fill="auto"/>
          </w:tcPr>
          <w:p w14:paraId="67D50C08" w14:textId="77777777" w:rsidR="005316D7" w:rsidRDefault="005316D7" w:rsidP="005316D7">
            <w:pPr>
              <w:rPr>
                <w:ins w:id="126" w:author="Fran Poodry" w:date="2015-02-24T13:24:00Z"/>
              </w:rPr>
            </w:pPr>
          </w:p>
        </w:tc>
        <w:tc>
          <w:tcPr>
            <w:tcW w:w="2397" w:type="dxa"/>
          </w:tcPr>
          <w:p w14:paraId="733B763B" w14:textId="77777777" w:rsidR="005316D7" w:rsidRDefault="005316D7" w:rsidP="005316D7">
            <w:pPr>
              <w:rPr>
                <w:ins w:id="127" w:author="Fran Poodry" w:date="2015-02-24T13:37:00Z"/>
              </w:rPr>
            </w:pPr>
          </w:p>
        </w:tc>
        <w:tc>
          <w:tcPr>
            <w:tcW w:w="2700" w:type="dxa"/>
            <w:shd w:val="clear" w:color="auto" w:fill="auto"/>
          </w:tcPr>
          <w:p w14:paraId="4B33AD3E" w14:textId="77777777" w:rsidR="005316D7" w:rsidRDefault="005316D7" w:rsidP="005316D7">
            <w:pPr>
              <w:rPr>
                <w:ins w:id="128" w:author="Fran Poodry" w:date="2015-02-24T13:24:00Z"/>
              </w:rPr>
            </w:pPr>
          </w:p>
        </w:tc>
      </w:tr>
    </w:tbl>
    <w:p w14:paraId="03590CFA" w14:textId="77777777" w:rsidR="005316D7" w:rsidRDefault="005316D7" w:rsidP="005316D7">
      <w:pPr>
        <w:rPr>
          <w:ins w:id="129" w:author="Fran Poodry" w:date="2015-02-24T13:39:00Z"/>
        </w:rPr>
      </w:pPr>
    </w:p>
    <w:p w14:paraId="0A5372F8" w14:textId="77777777" w:rsidR="005316D7" w:rsidRPr="00CA66FA" w:rsidRDefault="00CA66FA" w:rsidP="00CA66FA">
      <w:pPr>
        <w:spacing w:after="120"/>
        <w:rPr>
          <w:ins w:id="130" w:author="Fran Poodry" w:date="2015-02-24T13:39:00Z"/>
          <w:rFonts w:ascii="Arial" w:hAnsi="Arial" w:cs="Arial"/>
          <w:b/>
          <w:sz w:val="20"/>
        </w:rPr>
      </w:pPr>
      <w:r w:rsidRPr="00CA66FA">
        <w:rPr>
          <w:rFonts w:ascii="Arial" w:hAnsi="Arial" w:cs="Arial"/>
          <w:b/>
          <w:sz w:val="20"/>
        </w:rPr>
        <w:t xml:space="preserve">Part </w:t>
      </w:r>
      <w:proofErr w:type="gramStart"/>
      <w:r w:rsidRPr="00CA66FA">
        <w:rPr>
          <w:rFonts w:ascii="Arial" w:hAnsi="Arial" w:cs="Arial"/>
          <w:b/>
          <w:sz w:val="20"/>
        </w:rPr>
        <w:t xml:space="preserve">III  </w:t>
      </w:r>
      <w:r w:rsidR="002B1D41" w:rsidRPr="00CA66FA">
        <w:rPr>
          <w:rFonts w:ascii="Arial" w:hAnsi="Arial" w:cs="Arial"/>
          <w:b/>
          <w:sz w:val="20"/>
        </w:rPr>
        <w:t>16</w:t>
      </w:r>
      <w:proofErr w:type="gramEnd"/>
      <w:r w:rsidR="002B1D41" w:rsidRPr="00CA66FA">
        <w:rPr>
          <w:rFonts w:ascii="Arial" w:hAnsi="Arial" w:cs="Arial"/>
          <w:b/>
          <w:sz w:val="20"/>
        </w:rPr>
        <w:t>-tooth and 64-tooth gears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0"/>
        <w:gridCol w:w="2579"/>
        <w:gridCol w:w="2397"/>
        <w:gridCol w:w="2700"/>
      </w:tblGrid>
      <w:tr w:rsidR="005316D7" w14:paraId="5FE7AB80" w14:textId="77777777" w:rsidTr="005316D7">
        <w:trPr>
          <w:ins w:id="131" w:author="Fran Poodry" w:date="2015-02-24T13:39:00Z"/>
        </w:trPr>
        <w:tc>
          <w:tcPr>
            <w:tcW w:w="1900" w:type="dxa"/>
            <w:shd w:val="clear" w:color="auto" w:fill="auto"/>
          </w:tcPr>
          <w:p w14:paraId="3E6E44A6" w14:textId="77777777" w:rsidR="005316D7" w:rsidRDefault="005316D7" w:rsidP="005316D7">
            <w:pPr>
              <w:pStyle w:val="VSTableColumnHeader"/>
              <w:rPr>
                <w:ins w:id="132" w:author="Fran Poodry" w:date="2015-02-24T13:39:00Z"/>
              </w:rPr>
            </w:pPr>
          </w:p>
        </w:tc>
        <w:tc>
          <w:tcPr>
            <w:tcW w:w="2579" w:type="dxa"/>
            <w:shd w:val="clear" w:color="auto" w:fill="auto"/>
          </w:tcPr>
          <w:p w14:paraId="274C62C2" w14:textId="77777777" w:rsidR="005316D7" w:rsidRDefault="005316D7" w:rsidP="005316D7">
            <w:pPr>
              <w:pStyle w:val="VSTableColumnHeader"/>
              <w:rPr>
                <w:ins w:id="133" w:author="Fran Poodry" w:date="2015-02-24T13:39:00Z"/>
              </w:rPr>
            </w:pPr>
            <w:ins w:id="134" w:author="Fran Poodry" w:date="2015-02-24T13:39:00Z">
              <w:r>
                <w:t xml:space="preserve">Fan on </w:t>
              </w:r>
            </w:ins>
            <w:r w:rsidR="0051427E">
              <w:t>l</w:t>
            </w:r>
            <w:ins w:id="135" w:author="Fran Poodry" w:date="2015-02-24T13:39:00Z">
              <w:r>
                <w:t xml:space="preserve">ow </w:t>
              </w:r>
            </w:ins>
            <w:r w:rsidR="0051427E">
              <w:t>s</w:t>
            </w:r>
            <w:ins w:id="136" w:author="Fran Poodry" w:date="2015-02-24T13:39:00Z">
              <w:r>
                <w:t>peed</w:t>
              </w:r>
            </w:ins>
          </w:p>
        </w:tc>
        <w:tc>
          <w:tcPr>
            <w:tcW w:w="2397" w:type="dxa"/>
          </w:tcPr>
          <w:p w14:paraId="387566C6" w14:textId="77777777" w:rsidR="005316D7" w:rsidRDefault="005316D7" w:rsidP="005316D7">
            <w:pPr>
              <w:pStyle w:val="VSTableColumnHeader"/>
              <w:rPr>
                <w:ins w:id="137" w:author="Fran Poodry" w:date="2015-02-24T13:39:00Z"/>
              </w:rPr>
            </w:pPr>
            <w:ins w:id="138" w:author="Fran Poodry" w:date="2015-02-24T13:39:00Z">
              <w:r>
                <w:t xml:space="preserve">Fan on </w:t>
              </w:r>
            </w:ins>
            <w:r w:rsidR="0051427E">
              <w:t>m</w:t>
            </w:r>
            <w:ins w:id="139" w:author="Fran Poodry" w:date="2015-02-24T13:39:00Z">
              <w:r>
                <w:t xml:space="preserve">edium </w:t>
              </w:r>
            </w:ins>
            <w:r w:rsidR="0051427E">
              <w:t>s</w:t>
            </w:r>
            <w:ins w:id="140" w:author="Fran Poodry" w:date="2015-02-24T13:39:00Z">
              <w:r>
                <w:t>peed</w:t>
              </w:r>
            </w:ins>
          </w:p>
        </w:tc>
        <w:tc>
          <w:tcPr>
            <w:tcW w:w="2700" w:type="dxa"/>
            <w:shd w:val="clear" w:color="auto" w:fill="auto"/>
          </w:tcPr>
          <w:p w14:paraId="0AF4798C" w14:textId="77777777" w:rsidR="005316D7" w:rsidRDefault="005316D7" w:rsidP="005316D7">
            <w:pPr>
              <w:pStyle w:val="VSTableColumnHeader"/>
              <w:rPr>
                <w:ins w:id="141" w:author="Fran Poodry" w:date="2015-02-24T13:39:00Z"/>
              </w:rPr>
            </w:pPr>
            <w:ins w:id="142" w:author="Fran Poodry" w:date="2015-02-24T13:39:00Z">
              <w:r>
                <w:t xml:space="preserve">Fan on </w:t>
              </w:r>
            </w:ins>
            <w:r w:rsidR="0051427E">
              <w:t>h</w:t>
            </w:r>
            <w:ins w:id="143" w:author="Fran Poodry" w:date="2015-02-24T13:39:00Z">
              <w:r>
                <w:t xml:space="preserve">igh </w:t>
              </w:r>
            </w:ins>
            <w:r w:rsidR="0051427E">
              <w:t>s</w:t>
            </w:r>
            <w:ins w:id="144" w:author="Fran Poodry" w:date="2015-02-24T13:39:00Z">
              <w:r>
                <w:t>peed</w:t>
              </w:r>
            </w:ins>
          </w:p>
        </w:tc>
      </w:tr>
      <w:tr w:rsidR="005316D7" w14:paraId="70BFD06C" w14:textId="77777777" w:rsidTr="005316D7">
        <w:trPr>
          <w:ins w:id="145" w:author="Fran Poodry" w:date="2015-02-24T13:39:00Z"/>
        </w:trPr>
        <w:tc>
          <w:tcPr>
            <w:tcW w:w="1900" w:type="dxa"/>
            <w:shd w:val="clear" w:color="auto" w:fill="auto"/>
            <w:vAlign w:val="center"/>
          </w:tcPr>
          <w:p w14:paraId="55AB3DD1" w14:textId="77777777" w:rsidR="005316D7" w:rsidRDefault="005316D7" w:rsidP="005316D7">
            <w:pPr>
              <w:pStyle w:val="VSTabletxtleftalign"/>
              <w:jc w:val="center"/>
              <w:rPr>
                <w:ins w:id="146" w:author="Fran Poodry" w:date="2015-02-24T13:39:00Z"/>
              </w:rPr>
            </w:pPr>
            <w:ins w:id="147" w:author="Fran Poodry" w:date="2015-02-24T13:39:00Z">
              <w:r>
                <w:t>Voltage reading (V)</w:t>
              </w:r>
            </w:ins>
          </w:p>
        </w:tc>
        <w:tc>
          <w:tcPr>
            <w:tcW w:w="2579" w:type="dxa"/>
            <w:shd w:val="clear" w:color="auto" w:fill="auto"/>
          </w:tcPr>
          <w:p w14:paraId="256F5F7B" w14:textId="77777777" w:rsidR="005316D7" w:rsidRDefault="005316D7" w:rsidP="005316D7">
            <w:pPr>
              <w:rPr>
                <w:ins w:id="148" w:author="Fran Poodry" w:date="2015-02-24T13:39:00Z"/>
              </w:rPr>
            </w:pPr>
          </w:p>
        </w:tc>
        <w:tc>
          <w:tcPr>
            <w:tcW w:w="2397" w:type="dxa"/>
          </w:tcPr>
          <w:p w14:paraId="3CAEC262" w14:textId="77777777" w:rsidR="005316D7" w:rsidRDefault="005316D7" w:rsidP="005316D7">
            <w:pPr>
              <w:rPr>
                <w:ins w:id="149" w:author="Fran Poodry" w:date="2015-02-24T13:39:00Z"/>
              </w:rPr>
            </w:pPr>
          </w:p>
        </w:tc>
        <w:tc>
          <w:tcPr>
            <w:tcW w:w="2700" w:type="dxa"/>
            <w:shd w:val="clear" w:color="auto" w:fill="auto"/>
          </w:tcPr>
          <w:p w14:paraId="1763F522" w14:textId="77777777" w:rsidR="005316D7" w:rsidRDefault="005316D7" w:rsidP="005316D7">
            <w:pPr>
              <w:rPr>
                <w:ins w:id="150" w:author="Fran Poodry" w:date="2015-02-24T13:39:00Z"/>
              </w:rPr>
            </w:pPr>
          </w:p>
        </w:tc>
      </w:tr>
      <w:bookmarkEnd w:id="72"/>
      <w:bookmarkEnd w:id="73"/>
    </w:tbl>
    <w:p w14:paraId="09ABAC7C" w14:textId="77777777" w:rsidR="00CA66FA" w:rsidRDefault="00CA66FA" w:rsidP="005316D7"/>
    <w:p w14:paraId="1A04BE3B" w14:textId="77777777" w:rsidR="0051427E" w:rsidRDefault="0051427E" w:rsidP="005316D7">
      <w:pPr>
        <w:rPr>
          <w:ins w:id="151" w:author="Fran Poodry" w:date="2015-02-24T13:24:00Z"/>
        </w:rPr>
      </w:pPr>
    </w:p>
    <w:p w14:paraId="4302A537" w14:textId="77777777" w:rsidR="005316D7" w:rsidRDefault="005316D7" w:rsidP="005316D7">
      <w:pPr>
        <w:pStyle w:val="VSHeadingPrime"/>
        <w:rPr>
          <w:ins w:id="152" w:author="Fran Poodry" w:date="2015-02-24T13:24:00Z"/>
        </w:rPr>
      </w:pPr>
      <w:ins w:id="153" w:author="Fran Poodry" w:date="2015-02-24T13:24:00Z">
        <w:r>
          <w:t>Analysis questions</w:t>
        </w:r>
      </w:ins>
    </w:p>
    <w:p w14:paraId="57890945" w14:textId="77777777" w:rsidR="005316D7" w:rsidRDefault="005316D7" w:rsidP="005316D7">
      <w:pPr>
        <w:pStyle w:val="VSStepstxtsm1-9"/>
        <w:rPr>
          <w:ins w:id="154" w:author="Fran Poodry" w:date="2015-02-24T13:24:00Z"/>
        </w:rPr>
      </w:pPr>
      <w:bookmarkStart w:id="155" w:name="OLE_LINK7"/>
      <w:bookmarkStart w:id="156" w:name="OLE_LINK8"/>
      <w:ins w:id="157" w:author="Fran Poodry" w:date="2015-02-24T13:24:00Z">
        <w:r>
          <w:t>1.</w:t>
        </w:r>
        <w:r>
          <w:tab/>
        </w:r>
      </w:ins>
      <w:r w:rsidR="00452C44">
        <w:t>Were there any fan settings and gear combinations that resulted in the turbine blades not turning? Speculate on why that happened.</w:t>
      </w:r>
    </w:p>
    <w:p w14:paraId="3F35712F" w14:textId="77777777" w:rsidR="005316D7" w:rsidRDefault="005316D7" w:rsidP="005316D7">
      <w:pPr>
        <w:pStyle w:val="VSStepstxtsm1-9"/>
        <w:rPr>
          <w:ins w:id="158" w:author="Fran Poodry" w:date="2015-02-24T14:57:00Z"/>
        </w:rPr>
      </w:pPr>
      <w:ins w:id="159" w:author="Fran Poodry" w:date="2015-02-24T13:24:00Z">
        <w:r>
          <w:t>2.</w:t>
        </w:r>
        <w:r>
          <w:tab/>
        </w:r>
      </w:ins>
      <w:r w:rsidR="00452C44">
        <w:t>Based on the data you collected, how could you generate even more voltage from your generator?</w:t>
      </w:r>
    </w:p>
    <w:p w14:paraId="0043FF1B" w14:textId="77777777" w:rsidR="005316D7" w:rsidRDefault="005316D7" w:rsidP="005316D7">
      <w:pPr>
        <w:pStyle w:val="VSStepstxtsm1-9"/>
      </w:pPr>
      <w:ins w:id="160" w:author="Fran Poodry" w:date="2015-02-24T14:57:00Z">
        <w:r>
          <w:t>3.</w:t>
        </w:r>
        <w:r>
          <w:tab/>
        </w:r>
      </w:ins>
      <w:bookmarkEnd w:id="155"/>
      <w:bookmarkEnd w:id="156"/>
      <w:r w:rsidR="00452C44">
        <w:t>What factor seems to limit the ability to use gears to increase generated voltage?</w:t>
      </w:r>
    </w:p>
    <w:p w14:paraId="4B9E58EB" w14:textId="77777777" w:rsidR="00452C44" w:rsidRDefault="00452C44" w:rsidP="005316D7">
      <w:pPr>
        <w:pStyle w:val="VSStepstxtsm1-9"/>
      </w:pPr>
      <w:r>
        <w:t>4.</w:t>
      </w:r>
      <w:r>
        <w:tab/>
        <w:t>A “gear ratio” is th</w:t>
      </w:r>
      <w:r w:rsidR="002442D1">
        <w:t>e ratio of the number of teeth o</w:t>
      </w:r>
      <w:r>
        <w:t xml:space="preserve">n the </w:t>
      </w:r>
      <w:r w:rsidR="002442D1">
        <w:t xml:space="preserve">“input” gear </w:t>
      </w:r>
      <w:r w:rsidR="00AF3DAA">
        <w:t xml:space="preserve">(the one being turned by the wind) </w:t>
      </w:r>
      <w:r w:rsidR="002442D1">
        <w:t>to the number of teeth on the “output” gear</w:t>
      </w:r>
      <w:r w:rsidR="00AF3DAA">
        <w:t xml:space="preserve"> (the one turning the magnets in the generator)</w:t>
      </w:r>
      <w:r w:rsidR="002442D1">
        <w:t>. Calculate the ge</w:t>
      </w:r>
      <w:r w:rsidR="0081167B">
        <w:t>ar ratio for the situations in Part II and P</w:t>
      </w:r>
      <w:r w:rsidR="002442D1">
        <w:t>art III. Does there seem to be a relationship between gear ratio and the voltage reading?</w:t>
      </w:r>
    </w:p>
    <w:p w14:paraId="14C60C5D" w14:textId="77777777" w:rsidR="0051427E" w:rsidRPr="0051427E" w:rsidRDefault="0051427E" w:rsidP="0051427E">
      <w:pPr>
        <w:pStyle w:val="SPACERtight"/>
        <w:rPr>
          <w:szCs w:val="28"/>
        </w:rPr>
      </w:pPr>
    </w:p>
    <w:p w14:paraId="0CD4F73F" w14:textId="77777777" w:rsidR="005316D7" w:rsidRDefault="005316D7" w:rsidP="005316D7">
      <w:pPr>
        <w:spacing w:after="120"/>
        <w:rPr>
          <w:rFonts w:ascii="Arial" w:hAnsi="Arial" w:cs="Arial"/>
          <w:b/>
          <w:sz w:val="28"/>
          <w:szCs w:val="28"/>
        </w:rPr>
      </w:pPr>
      <w:r>
        <w:rPr>
          <w:rFonts w:ascii="Arial" w:hAnsi="Arial" w:cs="Arial"/>
          <w:b/>
          <w:sz w:val="28"/>
          <w:szCs w:val="28"/>
        </w:rPr>
        <w:t>EXTENSION</w:t>
      </w:r>
    </w:p>
    <w:p w14:paraId="611DECD9" w14:textId="77777777" w:rsidR="00E82696" w:rsidRPr="00E82696" w:rsidRDefault="0072284C" w:rsidP="0072284C">
      <w:pPr>
        <w:pStyle w:val="VSStepstxtsm1-9"/>
        <w:tabs>
          <w:tab w:val="clear" w:pos="360"/>
          <w:tab w:val="left" w:pos="0"/>
        </w:tabs>
        <w:ind w:left="0" w:firstLine="0"/>
      </w:pPr>
      <w:r>
        <w:t xml:space="preserve">How can you make a turbine/generator system that generates the highest voltage? </w:t>
      </w:r>
      <w:r w:rsidR="007D4FBE">
        <w:t>Systematically adjust the variables you can control</w:t>
      </w:r>
      <w:r>
        <w:t xml:space="preserve"> to achieve this goal. Record your experimentation and progress in a journal.</w:t>
      </w:r>
    </w:p>
    <w:sectPr w:rsidR="00E82696" w:rsidRPr="00E82696" w:rsidSect="00F925CC">
      <w:headerReference w:type="even" r:id="rId12"/>
      <w:headerReference w:type="default" r:id="rId13"/>
      <w:footerReference w:type="even" r:id="rId14"/>
      <w:footerReference w:type="default" r:id="rId15"/>
      <w:footerReference w:type="first" r:id="rId16"/>
      <w:pgSz w:w="12240" w:h="15840" w:code="1"/>
      <w:pgMar w:top="1440" w:right="1296" w:bottom="1440" w:left="1296" w:header="720" w:footer="720" w:gutter="288"/>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DE5FE7" w14:textId="77777777" w:rsidR="00E67636" w:rsidRDefault="00E67636">
      <w:r>
        <w:separator/>
      </w:r>
    </w:p>
  </w:endnote>
  <w:endnote w:type="continuationSeparator" w:id="0">
    <w:p w14:paraId="19EDD742" w14:textId="77777777" w:rsidR="00E67636" w:rsidRDefault="00E676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altName w:val="Times New Roman"/>
    <w:panose1 w:val="00000000000000000000"/>
    <w:charset w:val="4D"/>
    <w:family w:val="roman"/>
    <w:notTrueType/>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1EB102" w14:textId="77777777" w:rsidR="00E67636" w:rsidRPr="00795E64" w:rsidRDefault="00E67636">
    <w:pPr>
      <w:pStyle w:val="Footer"/>
      <w:rPr>
        <w:b/>
      </w:rPr>
    </w:pPr>
    <w:r w:rsidRPr="00795E64">
      <w:rPr>
        <w:rStyle w:val="PageNumber"/>
        <w:b/>
      </w:rPr>
      <w:fldChar w:fldCharType="begin"/>
    </w:r>
    <w:r w:rsidRPr="00795E64">
      <w:rPr>
        <w:rStyle w:val="PageNumber"/>
        <w:b/>
      </w:rPr>
      <w:instrText xml:space="preserve"> PAGE </w:instrText>
    </w:r>
    <w:r w:rsidRPr="00795E64">
      <w:rPr>
        <w:rStyle w:val="PageNumber"/>
        <w:b/>
      </w:rPr>
      <w:fldChar w:fldCharType="separate"/>
    </w:r>
    <w:r w:rsidR="00C82BC0">
      <w:rPr>
        <w:rStyle w:val="PageNumber"/>
        <w:b/>
        <w:noProof/>
      </w:rPr>
      <w:t>2</w:t>
    </w:r>
    <w:r w:rsidRPr="00795E64">
      <w:rPr>
        <w:rStyle w:val="PageNumber"/>
        <w:b/>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D27BB2" w14:textId="77777777" w:rsidR="00E67636" w:rsidRPr="00795E64" w:rsidRDefault="00E67636">
    <w:pPr>
      <w:pStyle w:val="Footer"/>
      <w:rPr>
        <w:b/>
      </w:rPr>
    </w:pPr>
    <w:r>
      <w:rPr>
        <w:rStyle w:val="PageNumber"/>
        <w:b/>
      </w:rPr>
      <w:tab/>
    </w:r>
    <w:r>
      <w:rPr>
        <w:rStyle w:val="PageNumber"/>
        <w:b/>
      </w:rPr>
      <w:tab/>
    </w:r>
    <w:r w:rsidRPr="00795E64">
      <w:rPr>
        <w:rStyle w:val="PageNumber"/>
        <w:b/>
      </w:rPr>
      <w:fldChar w:fldCharType="begin"/>
    </w:r>
    <w:r w:rsidRPr="00795E64">
      <w:rPr>
        <w:rStyle w:val="PageNumber"/>
        <w:b/>
      </w:rPr>
      <w:instrText xml:space="preserve"> PAGE </w:instrText>
    </w:r>
    <w:r w:rsidRPr="00795E64">
      <w:rPr>
        <w:rStyle w:val="PageNumber"/>
        <w:b/>
      </w:rPr>
      <w:fldChar w:fldCharType="separate"/>
    </w:r>
    <w:r w:rsidR="00C82BC0">
      <w:rPr>
        <w:rStyle w:val="PageNumber"/>
        <w:b/>
        <w:noProof/>
      </w:rPr>
      <w:t>3</w:t>
    </w:r>
    <w:r w:rsidRPr="00795E64">
      <w:rPr>
        <w:rStyle w:val="PageNumber"/>
        <w:b/>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57062B" w14:textId="77777777" w:rsidR="00E67636" w:rsidRPr="00795E64" w:rsidRDefault="00E67636">
    <w:pPr>
      <w:pStyle w:val="Footer"/>
      <w:rPr>
        <w:b/>
      </w:rPr>
    </w:pPr>
    <w:ins w:id="161" w:author="Fran Poodry" w:date="2015-02-24T13:34:00Z">
      <w:r w:rsidRPr="0051427E">
        <w:rPr>
          <w:b/>
          <w:sz w:val="20"/>
        </w:rPr>
        <w:t>©</w:t>
      </w:r>
      <w:r w:rsidRPr="0051427E">
        <w:rPr>
          <w:b/>
          <w:i/>
          <w:sz w:val="20"/>
        </w:rPr>
        <w:t>Vernier Software &amp; Technology</w:t>
      </w:r>
      <w:r>
        <w:rPr>
          <w:b/>
          <w:i/>
        </w:rPr>
        <w:tab/>
      </w:r>
      <w:r>
        <w:rPr>
          <w:b/>
          <w:i/>
        </w:rPr>
        <w:tab/>
      </w:r>
      <w:r w:rsidRPr="00755E93">
        <w:rPr>
          <w:rStyle w:val="PageNumber"/>
          <w:b/>
        </w:rPr>
        <w:fldChar w:fldCharType="begin"/>
      </w:r>
      <w:r w:rsidRPr="00755E93">
        <w:rPr>
          <w:rStyle w:val="PageNumber"/>
          <w:b/>
        </w:rPr>
        <w:instrText xml:space="preserve"> PAGE </w:instrText>
      </w:r>
      <w:r w:rsidRPr="00755E93">
        <w:rPr>
          <w:rStyle w:val="PageNumber"/>
          <w:b/>
        </w:rPr>
        <w:fldChar w:fldCharType="separate"/>
      </w:r>
    </w:ins>
    <w:r w:rsidR="00C82BC0">
      <w:rPr>
        <w:rStyle w:val="PageNumber"/>
        <w:b/>
        <w:noProof/>
      </w:rPr>
      <w:t>1</w:t>
    </w:r>
    <w:ins w:id="162" w:author="Fran Poodry" w:date="2015-02-24T13:34:00Z">
      <w:r w:rsidRPr="00755E93">
        <w:rPr>
          <w:rStyle w:val="PageNumber"/>
          <w:b/>
        </w:rPr>
        <w:fldChar w:fldCharType="end"/>
      </w:r>
    </w:ins>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D6C931" w14:textId="77777777" w:rsidR="00E67636" w:rsidRDefault="00E67636">
      <w:r>
        <w:separator/>
      </w:r>
    </w:p>
  </w:footnote>
  <w:footnote w:type="continuationSeparator" w:id="0">
    <w:p w14:paraId="609E62A8" w14:textId="77777777" w:rsidR="00E67636" w:rsidRDefault="00E6763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047D7C" w14:textId="77777777" w:rsidR="00E67636" w:rsidRDefault="00E67636">
    <w:pPr>
      <w:pStyle w:val="Header"/>
      <w:pBdr>
        <w:bottom w:val="single" w:sz="6" w:space="1" w:color="auto"/>
      </w:pBdr>
      <w:tabs>
        <w:tab w:val="clear" w:pos="8640"/>
        <w:tab w:val="right" w:pos="9360"/>
      </w:tabs>
      <w:spacing w:before="200" w:line="240" w:lineRule="exact"/>
    </w:pPr>
    <w:r>
      <w:rPr>
        <w:b/>
        <w:i/>
      </w:rPr>
      <w:t>Multiply the Power of simpleGEN</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C0AA8F" w14:textId="77777777" w:rsidR="00E67636" w:rsidRPr="00795E64" w:rsidRDefault="00E67636" w:rsidP="00795E64">
    <w:pPr>
      <w:pStyle w:val="Header"/>
      <w:pBdr>
        <w:bottom w:val="single" w:sz="6" w:space="1" w:color="auto"/>
      </w:pBdr>
      <w:tabs>
        <w:tab w:val="clear" w:pos="8640"/>
        <w:tab w:val="right" w:pos="9360"/>
      </w:tabs>
      <w:spacing w:before="200" w:line="240" w:lineRule="exact"/>
    </w:pPr>
    <w:r>
      <w:rPr>
        <w:b/>
        <w:i/>
      </w:rPr>
      <w:tab/>
    </w:r>
    <w:r>
      <w:rPr>
        <w:b/>
        <w:i/>
      </w:rPr>
      <w:tab/>
      <w:t>Multiply the Power of simpleGEN</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C026E7C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C0AAE23E"/>
    <w:lvl w:ilvl="0">
      <w:start w:val="1"/>
      <w:numFmt w:val="decimal"/>
      <w:lvlText w:val="%1."/>
      <w:lvlJc w:val="left"/>
      <w:pPr>
        <w:tabs>
          <w:tab w:val="num" w:pos="1800"/>
        </w:tabs>
        <w:ind w:left="1800" w:hanging="360"/>
      </w:pPr>
    </w:lvl>
  </w:abstractNum>
  <w:abstractNum w:abstractNumId="2">
    <w:nsid w:val="FFFFFF7D"/>
    <w:multiLevelType w:val="singleLevel"/>
    <w:tmpl w:val="C5B41C7E"/>
    <w:lvl w:ilvl="0">
      <w:start w:val="1"/>
      <w:numFmt w:val="decimal"/>
      <w:lvlText w:val="%1."/>
      <w:lvlJc w:val="left"/>
      <w:pPr>
        <w:tabs>
          <w:tab w:val="num" w:pos="1440"/>
        </w:tabs>
        <w:ind w:left="1440" w:hanging="360"/>
      </w:pPr>
    </w:lvl>
  </w:abstractNum>
  <w:abstractNum w:abstractNumId="3">
    <w:nsid w:val="FFFFFF7E"/>
    <w:multiLevelType w:val="singleLevel"/>
    <w:tmpl w:val="5ACA6C2A"/>
    <w:lvl w:ilvl="0">
      <w:start w:val="1"/>
      <w:numFmt w:val="decimal"/>
      <w:lvlText w:val="%1."/>
      <w:lvlJc w:val="left"/>
      <w:pPr>
        <w:tabs>
          <w:tab w:val="num" w:pos="1080"/>
        </w:tabs>
        <w:ind w:left="1080" w:hanging="360"/>
      </w:pPr>
    </w:lvl>
  </w:abstractNum>
  <w:abstractNum w:abstractNumId="4">
    <w:nsid w:val="FFFFFF7F"/>
    <w:multiLevelType w:val="singleLevel"/>
    <w:tmpl w:val="6310D64A"/>
    <w:lvl w:ilvl="0">
      <w:start w:val="1"/>
      <w:numFmt w:val="decimal"/>
      <w:lvlText w:val="%1."/>
      <w:lvlJc w:val="left"/>
      <w:pPr>
        <w:tabs>
          <w:tab w:val="num" w:pos="720"/>
        </w:tabs>
        <w:ind w:left="720" w:hanging="360"/>
      </w:pPr>
    </w:lvl>
  </w:abstractNum>
  <w:abstractNum w:abstractNumId="5">
    <w:nsid w:val="FFFFFF80"/>
    <w:multiLevelType w:val="singleLevel"/>
    <w:tmpl w:val="C4C2FC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70DE698A"/>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22B25998"/>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71820292"/>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40B242EA"/>
    <w:lvl w:ilvl="0">
      <w:start w:val="1"/>
      <w:numFmt w:val="decimal"/>
      <w:lvlText w:val="%1."/>
      <w:lvlJc w:val="left"/>
      <w:pPr>
        <w:tabs>
          <w:tab w:val="num" w:pos="360"/>
        </w:tabs>
        <w:ind w:left="360" w:hanging="360"/>
      </w:pPr>
    </w:lvl>
  </w:abstractNum>
  <w:abstractNum w:abstractNumId="10">
    <w:nsid w:val="FFFFFF89"/>
    <w:multiLevelType w:val="singleLevel"/>
    <w:tmpl w:val="ECB69F3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6858797A"/>
    <w:lvl w:ilvl="0">
      <w:numFmt w:val="bullet"/>
      <w:pStyle w:val="VSBulletArial"/>
      <w:lvlText w:val="*"/>
      <w:lvlJc w:val="left"/>
    </w:lvl>
  </w:abstractNum>
  <w:abstractNum w:abstractNumId="12">
    <w:nsid w:val="00D51023"/>
    <w:multiLevelType w:val="hybridMultilevel"/>
    <w:tmpl w:val="5D087A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4774472"/>
    <w:multiLevelType w:val="singleLevel"/>
    <w:tmpl w:val="7160FCF0"/>
    <w:lvl w:ilvl="0">
      <w:start w:val="4"/>
      <w:numFmt w:val="lowerLetter"/>
      <w:lvlText w:val="%1."/>
      <w:legacy w:legacy="1" w:legacySpace="0" w:legacyIndent="288"/>
      <w:lvlJc w:val="left"/>
      <w:pPr>
        <w:ind w:left="648" w:hanging="288"/>
      </w:pPr>
    </w:lvl>
  </w:abstractNum>
  <w:abstractNum w:abstractNumId="14">
    <w:nsid w:val="150F19AF"/>
    <w:multiLevelType w:val="singleLevel"/>
    <w:tmpl w:val="7160FCF0"/>
    <w:lvl w:ilvl="0">
      <w:start w:val="3"/>
      <w:numFmt w:val="lowerLetter"/>
      <w:lvlText w:val="%1."/>
      <w:legacy w:legacy="1" w:legacySpace="0" w:legacyIndent="288"/>
      <w:lvlJc w:val="left"/>
      <w:pPr>
        <w:ind w:left="648" w:hanging="288"/>
      </w:pPr>
    </w:lvl>
  </w:abstractNum>
  <w:abstractNum w:abstractNumId="15">
    <w:nsid w:val="15E23164"/>
    <w:multiLevelType w:val="singleLevel"/>
    <w:tmpl w:val="7160FCF0"/>
    <w:lvl w:ilvl="0">
      <w:start w:val="1"/>
      <w:numFmt w:val="lowerLetter"/>
      <w:lvlText w:val="%1."/>
      <w:legacy w:legacy="1" w:legacySpace="0" w:legacyIndent="288"/>
      <w:lvlJc w:val="left"/>
      <w:pPr>
        <w:ind w:left="648" w:hanging="288"/>
      </w:pPr>
    </w:lvl>
  </w:abstractNum>
  <w:abstractNum w:abstractNumId="16">
    <w:nsid w:val="2C587649"/>
    <w:multiLevelType w:val="singleLevel"/>
    <w:tmpl w:val="7160FCF0"/>
    <w:lvl w:ilvl="0">
      <w:start w:val="1"/>
      <w:numFmt w:val="lowerLetter"/>
      <w:lvlText w:val="%1."/>
      <w:legacy w:legacy="1" w:legacySpace="0" w:legacyIndent="288"/>
      <w:lvlJc w:val="left"/>
      <w:pPr>
        <w:ind w:left="648" w:hanging="288"/>
      </w:pPr>
    </w:lvl>
  </w:abstractNum>
  <w:abstractNum w:abstractNumId="17">
    <w:nsid w:val="34456F81"/>
    <w:multiLevelType w:val="singleLevel"/>
    <w:tmpl w:val="7160FCF0"/>
    <w:lvl w:ilvl="0">
      <w:start w:val="1"/>
      <w:numFmt w:val="lowerLetter"/>
      <w:lvlText w:val="%1."/>
      <w:legacy w:legacy="1" w:legacySpace="0" w:legacyIndent="288"/>
      <w:lvlJc w:val="left"/>
      <w:pPr>
        <w:ind w:left="648" w:hanging="288"/>
      </w:pPr>
    </w:lvl>
  </w:abstractNum>
  <w:abstractNum w:abstractNumId="18">
    <w:nsid w:val="378110AB"/>
    <w:multiLevelType w:val="hybridMultilevel"/>
    <w:tmpl w:val="246ED394"/>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9">
    <w:nsid w:val="39E13641"/>
    <w:multiLevelType w:val="hybridMultilevel"/>
    <w:tmpl w:val="50926D6A"/>
    <w:lvl w:ilvl="0" w:tplc="BD087BDE">
      <w:start w:val="5"/>
      <w:numFmt w:val="lowerLetter"/>
      <w:lvlText w:val="%1."/>
      <w:lvlJc w:val="left"/>
      <w:pPr>
        <w:tabs>
          <w:tab w:val="num" w:pos="0"/>
        </w:tabs>
        <w:ind w:left="648" w:hanging="28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C5F4966"/>
    <w:multiLevelType w:val="singleLevel"/>
    <w:tmpl w:val="7160FCF0"/>
    <w:lvl w:ilvl="0">
      <w:start w:val="1"/>
      <w:numFmt w:val="lowerLetter"/>
      <w:lvlText w:val="%1."/>
      <w:legacy w:legacy="1" w:legacySpace="0" w:legacyIndent="288"/>
      <w:lvlJc w:val="left"/>
      <w:pPr>
        <w:ind w:left="648" w:hanging="288"/>
      </w:pPr>
    </w:lvl>
  </w:abstractNum>
  <w:abstractNum w:abstractNumId="21">
    <w:nsid w:val="423C3B86"/>
    <w:multiLevelType w:val="singleLevel"/>
    <w:tmpl w:val="C24C98F2"/>
    <w:lvl w:ilvl="0">
      <w:start w:val="1"/>
      <w:numFmt w:val="none"/>
      <w:lvlText w:val=""/>
      <w:legacy w:legacy="1" w:legacySpace="0" w:legacyIndent="288"/>
      <w:lvlJc w:val="left"/>
      <w:pPr>
        <w:ind w:left="648" w:hanging="288"/>
      </w:pPr>
    </w:lvl>
  </w:abstractNum>
  <w:abstractNum w:abstractNumId="22">
    <w:nsid w:val="49336635"/>
    <w:multiLevelType w:val="singleLevel"/>
    <w:tmpl w:val="7160FCF0"/>
    <w:lvl w:ilvl="0">
      <w:start w:val="1"/>
      <w:numFmt w:val="lowerLetter"/>
      <w:lvlText w:val="%1."/>
      <w:legacy w:legacy="1" w:legacySpace="0" w:legacyIndent="288"/>
      <w:lvlJc w:val="left"/>
      <w:pPr>
        <w:ind w:left="648" w:hanging="288"/>
      </w:pPr>
    </w:lvl>
  </w:abstractNum>
  <w:abstractNum w:abstractNumId="23">
    <w:nsid w:val="4C3677D3"/>
    <w:multiLevelType w:val="hybridMultilevel"/>
    <w:tmpl w:val="96188F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02C6B1F"/>
    <w:multiLevelType w:val="singleLevel"/>
    <w:tmpl w:val="C24C98F2"/>
    <w:lvl w:ilvl="0">
      <w:start w:val="1"/>
      <w:numFmt w:val="none"/>
      <w:lvlText w:val=""/>
      <w:legacy w:legacy="1" w:legacySpace="0" w:legacyIndent="288"/>
      <w:lvlJc w:val="left"/>
      <w:pPr>
        <w:ind w:left="648" w:hanging="288"/>
      </w:pPr>
    </w:lvl>
  </w:abstractNum>
  <w:abstractNum w:abstractNumId="25">
    <w:nsid w:val="53A061C7"/>
    <w:multiLevelType w:val="hybridMultilevel"/>
    <w:tmpl w:val="C72EC446"/>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6">
    <w:nsid w:val="5FD3750D"/>
    <w:multiLevelType w:val="singleLevel"/>
    <w:tmpl w:val="7160FCF0"/>
    <w:lvl w:ilvl="0">
      <w:start w:val="1"/>
      <w:numFmt w:val="lowerLetter"/>
      <w:lvlText w:val="%1."/>
      <w:legacy w:legacy="1" w:legacySpace="0" w:legacyIndent="288"/>
      <w:lvlJc w:val="left"/>
      <w:pPr>
        <w:ind w:left="648" w:hanging="288"/>
      </w:pPr>
    </w:lvl>
  </w:abstractNum>
  <w:abstractNum w:abstractNumId="27">
    <w:nsid w:val="68C81F71"/>
    <w:multiLevelType w:val="singleLevel"/>
    <w:tmpl w:val="7160FCF0"/>
    <w:lvl w:ilvl="0">
      <w:start w:val="4"/>
      <w:numFmt w:val="lowerLetter"/>
      <w:lvlText w:val="%1."/>
      <w:legacy w:legacy="1" w:legacySpace="0" w:legacyIndent="288"/>
      <w:lvlJc w:val="left"/>
      <w:pPr>
        <w:ind w:left="648" w:hanging="288"/>
      </w:pPr>
    </w:lvl>
  </w:abstractNum>
  <w:abstractNum w:abstractNumId="28">
    <w:nsid w:val="7139615D"/>
    <w:multiLevelType w:val="hybridMultilevel"/>
    <w:tmpl w:val="21A286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44F4D5E"/>
    <w:multiLevelType w:val="singleLevel"/>
    <w:tmpl w:val="7160FCF0"/>
    <w:lvl w:ilvl="0">
      <w:start w:val="1"/>
      <w:numFmt w:val="lowerLetter"/>
      <w:lvlText w:val="%1."/>
      <w:legacy w:legacy="1" w:legacySpace="0" w:legacyIndent="288"/>
      <w:lvlJc w:val="left"/>
      <w:pPr>
        <w:ind w:left="648" w:hanging="288"/>
      </w:pPr>
    </w:lvl>
  </w:abstractNum>
  <w:abstractNum w:abstractNumId="30">
    <w:nsid w:val="7FCB6B90"/>
    <w:multiLevelType w:val="singleLevel"/>
    <w:tmpl w:val="7160FCF0"/>
    <w:lvl w:ilvl="0">
      <w:start w:val="1"/>
      <w:numFmt w:val="lowerLetter"/>
      <w:lvlText w:val="%1."/>
      <w:legacy w:legacy="1" w:legacySpace="0" w:legacyIndent="288"/>
      <w:lvlJc w:val="left"/>
      <w:pPr>
        <w:ind w:left="648" w:hanging="288"/>
      </w:pPr>
    </w:lvl>
  </w:abstractNum>
  <w:num w:numId="1">
    <w:abstractNumId w:val="17"/>
  </w:num>
  <w:num w:numId="2">
    <w:abstractNumId w:val="11"/>
    <w:lvlOverride w:ilvl="0">
      <w:lvl w:ilvl="0">
        <w:start w:val="1"/>
        <w:numFmt w:val="bullet"/>
        <w:pStyle w:val="VSBulletArial"/>
        <w:lvlText w:val=""/>
        <w:legacy w:legacy="1" w:legacySpace="72" w:legacyIndent="0"/>
        <w:lvlJc w:val="left"/>
        <w:rPr>
          <w:rFonts w:ascii="Symbol" w:hAnsi="Symbol" w:hint="default"/>
          <w:sz w:val="20"/>
        </w:rPr>
      </w:lvl>
    </w:lvlOverride>
  </w:num>
  <w:num w:numId="3">
    <w:abstractNumId w:val="26"/>
  </w:num>
  <w:num w:numId="4">
    <w:abstractNumId w:val="22"/>
  </w:num>
  <w:num w:numId="5">
    <w:abstractNumId w:val="20"/>
  </w:num>
  <w:num w:numId="6">
    <w:abstractNumId w:val="13"/>
  </w:num>
  <w:num w:numId="7">
    <w:abstractNumId w:val="13"/>
    <w:lvlOverride w:ilvl="0">
      <w:lvl w:ilvl="0">
        <w:start w:val="1"/>
        <w:numFmt w:val="lowerLetter"/>
        <w:lvlText w:val="%1."/>
        <w:legacy w:legacy="1" w:legacySpace="0" w:legacyIndent="288"/>
        <w:lvlJc w:val="left"/>
        <w:pPr>
          <w:ind w:left="648" w:hanging="288"/>
        </w:pPr>
      </w:lvl>
    </w:lvlOverride>
  </w:num>
  <w:num w:numId="8">
    <w:abstractNumId w:val="30"/>
  </w:num>
  <w:num w:numId="9">
    <w:abstractNumId w:val="24"/>
  </w:num>
  <w:num w:numId="10">
    <w:abstractNumId w:val="14"/>
  </w:num>
  <w:num w:numId="11">
    <w:abstractNumId w:val="15"/>
  </w:num>
  <w:num w:numId="12">
    <w:abstractNumId w:val="29"/>
  </w:num>
  <w:num w:numId="13">
    <w:abstractNumId w:val="21"/>
  </w:num>
  <w:num w:numId="14">
    <w:abstractNumId w:val="27"/>
  </w:num>
  <w:num w:numId="15">
    <w:abstractNumId w:val="11"/>
    <w:lvlOverride w:ilvl="0">
      <w:lvl w:ilvl="0">
        <w:start w:val="1"/>
        <w:numFmt w:val="bullet"/>
        <w:pStyle w:val="VSBulletArial"/>
        <w:lvlText w:val=""/>
        <w:legacy w:legacy="1" w:legacySpace="0" w:legacyIndent="180"/>
        <w:lvlJc w:val="left"/>
        <w:pPr>
          <w:ind w:left="540" w:hanging="180"/>
        </w:pPr>
        <w:rPr>
          <w:rFonts w:ascii="Symbol" w:hAnsi="Symbol" w:hint="default"/>
          <w:sz w:val="20"/>
        </w:rPr>
      </w:lvl>
    </w:lvlOverride>
  </w:num>
  <w:num w:numId="16">
    <w:abstractNumId w:val="19"/>
  </w:num>
  <w:num w:numId="17">
    <w:abstractNumId w:val="11"/>
    <w:lvlOverride w:ilvl="0">
      <w:lvl w:ilvl="0">
        <w:start w:val="1"/>
        <w:numFmt w:val="bullet"/>
        <w:pStyle w:val="VSBulletArial"/>
        <w:lvlText w:val=""/>
        <w:legacy w:legacy="1" w:legacySpace="0" w:legacyIndent="180"/>
        <w:lvlJc w:val="left"/>
        <w:pPr>
          <w:ind w:left="540" w:hanging="180"/>
        </w:pPr>
        <w:rPr>
          <w:rFonts w:ascii="Symbol" w:hAnsi="Symbol" w:hint="default"/>
          <w:sz w:val="20"/>
        </w:rPr>
      </w:lvl>
    </w:lvlOverride>
  </w:num>
  <w:num w:numId="18">
    <w:abstractNumId w:val="16"/>
  </w:num>
  <w:num w:numId="19">
    <w:abstractNumId w:val="25"/>
  </w:num>
  <w:num w:numId="20">
    <w:abstractNumId w:val="18"/>
  </w:num>
  <w:num w:numId="21">
    <w:abstractNumId w:val="23"/>
  </w:num>
  <w:num w:numId="22">
    <w:abstractNumId w:val="10"/>
  </w:num>
  <w:num w:numId="23">
    <w:abstractNumId w:val="8"/>
  </w:num>
  <w:num w:numId="24">
    <w:abstractNumId w:val="7"/>
  </w:num>
  <w:num w:numId="25">
    <w:abstractNumId w:val="6"/>
  </w:num>
  <w:num w:numId="26">
    <w:abstractNumId w:val="5"/>
  </w:num>
  <w:num w:numId="27">
    <w:abstractNumId w:val="9"/>
  </w:num>
  <w:num w:numId="28">
    <w:abstractNumId w:val="4"/>
  </w:num>
  <w:num w:numId="29">
    <w:abstractNumId w:val="3"/>
  </w:num>
  <w:num w:numId="30">
    <w:abstractNumId w:val="2"/>
  </w:num>
  <w:num w:numId="31">
    <w:abstractNumId w:val="1"/>
  </w:num>
  <w:num w:numId="32">
    <w:abstractNumId w:val="0"/>
  </w:num>
  <w:num w:numId="33">
    <w:abstractNumId w:val="12"/>
  </w:num>
  <w:num w:numId="3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0"/>
  <w:doNotHyphenateCaps/>
  <w:evenAndOddHeaders/>
  <w:drawingGridHorizontalSpacing w:val="120"/>
  <w:drawingGridVerticalSpacing w:val="120"/>
  <w:displayHorizontalDrawingGridEvery w:val="2"/>
  <w:displayVerticalDrawingGridEvery w:val="0"/>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2"/>
  </w:compat>
  <w:rsids>
    <w:rsidRoot w:val="00E472C5"/>
    <w:rsid w:val="0007386A"/>
    <w:rsid w:val="00097DCF"/>
    <w:rsid w:val="000D418F"/>
    <w:rsid w:val="000F6B53"/>
    <w:rsid w:val="001260A6"/>
    <w:rsid w:val="001F0FF9"/>
    <w:rsid w:val="00212B00"/>
    <w:rsid w:val="002442D1"/>
    <w:rsid w:val="00256105"/>
    <w:rsid w:val="002B1D41"/>
    <w:rsid w:val="003142C8"/>
    <w:rsid w:val="003C644F"/>
    <w:rsid w:val="003D43F2"/>
    <w:rsid w:val="003F1F7B"/>
    <w:rsid w:val="0041020F"/>
    <w:rsid w:val="00447812"/>
    <w:rsid w:val="00452C44"/>
    <w:rsid w:val="0051427E"/>
    <w:rsid w:val="005316D7"/>
    <w:rsid w:val="00560905"/>
    <w:rsid w:val="0057233B"/>
    <w:rsid w:val="005910C0"/>
    <w:rsid w:val="005F61B9"/>
    <w:rsid w:val="00622243"/>
    <w:rsid w:val="0072284C"/>
    <w:rsid w:val="0074464D"/>
    <w:rsid w:val="00795E64"/>
    <w:rsid w:val="007D4FBE"/>
    <w:rsid w:val="0081167B"/>
    <w:rsid w:val="008A0267"/>
    <w:rsid w:val="009174E2"/>
    <w:rsid w:val="009E42D9"/>
    <w:rsid w:val="00AD7C7E"/>
    <w:rsid w:val="00AF3DAA"/>
    <w:rsid w:val="00AF722E"/>
    <w:rsid w:val="00BC0D81"/>
    <w:rsid w:val="00C23D92"/>
    <w:rsid w:val="00C47EDB"/>
    <w:rsid w:val="00C62F96"/>
    <w:rsid w:val="00C82BC0"/>
    <w:rsid w:val="00CA66FA"/>
    <w:rsid w:val="00CC049F"/>
    <w:rsid w:val="00D15E3A"/>
    <w:rsid w:val="00DA3FF8"/>
    <w:rsid w:val="00DB1571"/>
    <w:rsid w:val="00E470A5"/>
    <w:rsid w:val="00E472C5"/>
    <w:rsid w:val="00E67636"/>
    <w:rsid w:val="00E82696"/>
    <w:rsid w:val="00F21467"/>
    <w:rsid w:val="00F45027"/>
    <w:rsid w:val="00F925CC"/>
    <w:rsid w:val="00FC006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23F5A7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Colorful List" w:qFormat="1"/>
    <w:lsdException w:name="Colorful Grid" w:qFormat="1"/>
    <w:lsdException w:name="Light Shading Accent 1" w:qFormat="1"/>
    <w:lsdException w:name="Medium List 1 Accent 6" w:qFormat="1"/>
    <w:lsdException w:name="Medium List 2 Accent 6" w:qFormat="1"/>
    <w:lsdException w:name="Medium Grid 1 Accent 6" w:qFormat="1"/>
    <w:lsdException w:name="Medium Grid 2 Accent 6" w:qFormat="1"/>
    <w:lsdException w:name="Medium Grid 3 Accent 6" w:qFormat="1"/>
    <w:lsdException w:name="Colorful Shading Accent 6" w:semiHidden="1"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60B9"/>
    <w:pPr>
      <w:overflowPunct w:val="0"/>
      <w:autoSpaceDE w:val="0"/>
      <w:autoSpaceDN w:val="0"/>
      <w:adjustRightInd w:val="0"/>
      <w:textAlignment w:val="baseline"/>
    </w:pPr>
    <w:rPr>
      <w:rFonts w:ascii="Times" w:hAnsi="Times"/>
      <w:sz w:val="24"/>
    </w:rPr>
  </w:style>
  <w:style w:type="paragraph" w:styleId="Heading1">
    <w:name w:val="heading 1"/>
    <w:basedOn w:val="Normal"/>
    <w:next w:val="Normal"/>
    <w:qFormat/>
    <w:rsid w:val="00BE60B9"/>
    <w:pPr>
      <w:spacing w:before="240"/>
      <w:outlineLvl w:val="0"/>
    </w:pPr>
    <w:rPr>
      <w:rFonts w:ascii="Helvetica" w:hAnsi="Helvetica"/>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BE60B9"/>
    <w:pPr>
      <w:tabs>
        <w:tab w:val="center" w:pos="4320"/>
        <w:tab w:val="right" w:pos="8640"/>
      </w:tabs>
    </w:pPr>
  </w:style>
  <w:style w:type="paragraph" w:styleId="Header">
    <w:name w:val="header"/>
    <w:basedOn w:val="Normal"/>
    <w:rsid w:val="00BE60B9"/>
    <w:pPr>
      <w:tabs>
        <w:tab w:val="center" w:pos="4320"/>
        <w:tab w:val="right" w:pos="8640"/>
      </w:tabs>
    </w:pPr>
  </w:style>
  <w:style w:type="character" w:styleId="FootnoteReference">
    <w:name w:val="footnote reference"/>
    <w:semiHidden/>
    <w:rsid w:val="00BE60B9"/>
    <w:rPr>
      <w:vertAlign w:val="superscript"/>
    </w:rPr>
  </w:style>
  <w:style w:type="paragraph" w:styleId="FootnoteText">
    <w:name w:val="footnote text"/>
    <w:basedOn w:val="Normal"/>
    <w:semiHidden/>
    <w:rsid w:val="00BE60B9"/>
    <w:rPr>
      <w:sz w:val="20"/>
    </w:rPr>
  </w:style>
  <w:style w:type="paragraph" w:customStyle="1" w:styleId="SPACERHalf">
    <w:name w:val="SPACER Half"/>
    <w:basedOn w:val="Normal"/>
    <w:uiPriority w:val="99"/>
    <w:rsid w:val="00BE60B9"/>
    <w:pPr>
      <w:spacing w:line="120" w:lineRule="exact"/>
    </w:pPr>
    <w:rPr>
      <w:rFonts w:ascii="Times New Roman" w:hAnsi="Times New Roman"/>
    </w:rPr>
  </w:style>
  <w:style w:type="paragraph" w:customStyle="1" w:styleId="SPACER">
    <w:name w:val="SPACER"/>
    <w:basedOn w:val="Normal"/>
    <w:rsid w:val="00BE60B9"/>
    <w:pPr>
      <w:spacing w:line="240" w:lineRule="exact"/>
    </w:pPr>
    <w:rPr>
      <w:rFonts w:ascii="Times New Roman" w:hAnsi="Times New Roman"/>
    </w:rPr>
  </w:style>
  <w:style w:type="paragraph" w:customStyle="1" w:styleId="VS1stHeader">
    <w:name w:val="VS 1st Header"/>
    <w:basedOn w:val="Normal"/>
    <w:rsid w:val="000B7E94"/>
    <w:pPr>
      <w:widowControl w:val="0"/>
      <w:tabs>
        <w:tab w:val="right" w:pos="9360"/>
      </w:tabs>
      <w:spacing w:line="280" w:lineRule="exact"/>
    </w:pPr>
    <w:rPr>
      <w:rFonts w:ascii="Arial" w:hAnsi="Arial"/>
      <w:b/>
      <w:sz w:val="28"/>
    </w:rPr>
  </w:style>
  <w:style w:type="paragraph" w:customStyle="1" w:styleId="VSBulletabc">
    <w:name w:val="VS Bullet abc"/>
    <w:basedOn w:val="Normal"/>
    <w:rsid w:val="00BE60B9"/>
    <w:pPr>
      <w:spacing w:after="60" w:line="240" w:lineRule="exact"/>
      <w:ind w:left="648" w:hanging="288"/>
    </w:pPr>
    <w:rPr>
      <w:rFonts w:ascii="Times New Roman" w:hAnsi="Times New Roman"/>
      <w:color w:val="000000"/>
    </w:rPr>
  </w:style>
  <w:style w:type="paragraph" w:customStyle="1" w:styleId="VSBulletSub">
    <w:name w:val="VS Bullet Sub"/>
    <w:basedOn w:val="Normal"/>
    <w:rsid w:val="00297972"/>
    <w:pPr>
      <w:spacing w:line="240" w:lineRule="exact"/>
      <w:ind w:left="1051" w:hanging="187"/>
    </w:pPr>
  </w:style>
  <w:style w:type="paragraph" w:customStyle="1" w:styleId="VSChapter">
    <w:name w:val="VS Chapter #"/>
    <w:basedOn w:val="Normal"/>
    <w:rsid w:val="000B7E94"/>
    <w:pPr>
      <w:tabs>
        <w:tab w:val="right" w:pos="9360"/>
      </w:tabs>
      <w:spacing w:line="720" w:lineRule="exact"/>
    </w:pPr>
    <w:rPr>
      <w:rFonts w:ascii="Arial" w:hAnsi="Arial"/>
      <w:b/>
      <w:sz w:val="72"/>
    </w:rPr>
  </w:style>
  <w:style w:type="paragraph" w:customStyle="1" w:styleId="VSCheckList">
    <w:name w:val="VS CheckList"/>
    <w:basedOn w:val="Normal"/>
    <w:rsid w:val="00BE60B9"/>
    <w:pPr>
      <w:spacing w:before="40" w:after="40" w:line="240" w:lineRule="exact"/>
      <w:ind w:left="540" w:hanging="170"/>
    </w:pPr>
  </w:style>
  <w:style w:type="paragraph" w:customStyle="1" w:styleId="VSFormula">
    <w:name w:val="VS Formula"/>
    <w:basedOn w:val="Normal"/>
    <w:rsid w:val="00BE60B9"/>
    <w:pPr>
      <w:tabs>
        <w:tab w:val="left" w:pos="360"/>
      </w:tabs>
      <w:spacing w:after="120" w:line="280" w:lineRule="exact"/>
      <w:jc w:val="center"/>
    </w:pPr>
    <w:rPr>
      <w:rFonts w:ascii="Times New Roman" w:hAnsi="Times New Roman"/>
      <w:color w:val="000000"/>
    </w:rPr>
  </w:style>
  <w:style w:type="paragraph" w:customStyle="1" w:styleId="VSTableColumnHeader8pt">
    <w:name w:val="VS Table Column Header 8 pt"/>
    <w:basedOn w:val="VSTableColumnHeader"/>
    <w:rsid w:val="00083EB1"/>
    <w:pPr>
      <w:spacing w:before="0" w:after="0"/>
    </w:pPr>
    <w:rPr>
      <w:b/>
      <w:sz w:val="16"/>
      <w:szCs w:val="16"/>
    </w:rPr>
  </w:style>
  <w:style w:type="paragraph" w:customStyle="1" w:styleId="VSGraphic">
    <w:name w:val="VS Graphic"/>
    <w:basedOn w:val="Normal"/>
    <w:rsid w:val="00BE60B9"/>
    <w:pPr>
      <w:suppressLineNumbers/>
      <w:spacing w:after="160"/>
      <w:ind w:left="360" w:hanging="360"/>
      <w:jc w:val="center"/>
    </w:pPr>
    <w:rPr>
      <w:rFonts w:ascii="Times New Roman" w:hAnsi="Times New Roman"/>
      <w:color w:val="000000"/>
    </w:rPr>
  </w:style>
  <w:style w:type="paragraph" w:customStyle="1" w:styleId="VSGraphiclbl">
    <w:name w:val="VS Graphic lbl"/>
    <w:basedOn w:val="Normal"/>
    <w:rsid w:val="00BE60B9"/>
    <w:pPr>
      <w:spacing w:after="120" w:line="240" w:lineRule="exact"/>
      <w:jc w:val="center"/>
    </w:pPr>
    <w:rPr>
      <w:rFonts w:ascii="Times New Roman" w:hAnsi="Times New Roman"/>
      <w:i/>
    </w:rPr>
  </w:style>
  <w:style w:type="paragraph" w:customStyle="1" w:styleId="VSHeadingPrime">
    <w:name w:val="VS Heading Prime"/>
    <w:basedOn w:val="Normal"/>
    <w:rsid w:val="00BE60B9"/>
    <w:pPr>
      <w:keepNext/>
      <w:tabs>
        <w:tab w:val="left" w:pos="360"/>
      </w:tabs>
      <w:spacing w:after="160" w:line="280" w:lineRule="exact"/>
    </w:pPr>
    <w:rPr>
      <w:rFonts w:ascii="Arial" w:hAnsi="Arial"/>
      <w:b/>
      <w:caps/>
      <w:color w:val="000000"/>
      <w:sz w:val="28"/>
    </w:rPr>
  </w:style>
  <w:style w:type="paragraph" w:customStyle="1" w:styleId="VSHeadingSecondary">
    <w:name w:val="VS Heading Secondary"/>
    <w:basedOn w:val="Normal"/>
    <w:rsid w:val="00BE60B9"/>
    <w:pPr>
      <w:keepNext/>
      <w:suppressLineNumbers/>
      <w:spacing w:before="240" w:after="140" w:line="280" w:lineRule="exact"/>
    </w:pPr>
    <w:rPr>
      <w:rFonts w:ascii="Arial" w:hAnsi="Arial"/>
      <w:b/>
      <w:color w:val="000000"/>
      <w:sz w:val="28"/>
    </w:rPr>
  </w:style>
  <w:style w:type="paragraph" w:customStyle="1" w:styleId="VSParagraphText">
    <w:name w:val="VS Paragraph Text"/>
    <w:basedOn w:val="Normal"/>
    <w:rsid w:val="00BE60B9"/>
    <w:pPr>
      <w:tabs>
        <w:tab w:val="left" w:pos="360"/>
      </w:tabs>
      <w:spacing w:after="240" w:line="250" w:lineRule="exact"/>
    </w:pPr>
    <w:rPr>
      <w:rFonts w:ascii="Times New Roman" w:hAnsi="Times New Roman"/>
      <w:color w:val="000000"/>
    </w:rPr>
  </w:style>
  <w:style w:type="paragraph" w:customStyle="1" w:styleId="VSStepstext10">
    <w:name w:val="VS Steps text 10+"/>
    <w:basedOn w:val="Normal"/>
    <w:rsid w:val="00BE60B9"/>
    <w:pPr>
      <w:tabs>
        <w:tab w:val="right" w:pos="180"/>
      </w:tabs>
      <w:spacing w:after="240" w:line="240" w:lineRule="exact"/>
      <w:ind w:left="360" w:hanging="540"/>
    </w:pPr>
    <w:rPr>
      <w:rFonts w:ascii="Times New Roman" w:hAnsi="Times New Roman"/>
      <w:color w:val="000000"/>
    </w:rPr>
  </w:style>
  <w:style w:type="paragraph" w:customStyle="1" w:styleId="VSStepstext1-9">
    <w:name w:val="VS Steps text 1-9"/>
    <w:basedOn w:val="VSParagraphText"/>
    <w:uiPriority w:val="99"/>
    <w:rsid w:val="00BE60B9"/>
    <w:pPr>
      <w:spacing w:line="240" w:lineRule="exact"/>
      <w:ind w:left="360" w:hanging="360"/>
    </w:pPr>
  </w:style>
  <w:style w:type="paragraph" w:customStyle="1" w:styleId="VSStepstxtsm10">
    <w:name w:val="VS Steps txt sm 10+"/>
    <w:basedOn w:val="VSStepstext10"/>
    <w:rsid w:val="00BE60B9"/>
    <w:pPr>
      <w:spacing w:after="180"/>
      <w:ind w:hanging="547"/>
    </w:pPr>
  </w:style>
  <w:style w:type="paragraph" w:customStyle="1" w:styleId="VSStepstxtsm1-9">
    <w:name w:val="VS Steps txt sm 1-9"/>
    <w:basedOn w:val="VSStepstext1-9"/>
    <w:rsid w:val="00BE60B9"/>
    <w:pPr>
      <w:spacing w:after="180"/>
    </w:pPr>
  </w:style>
  <w:style w:type="paragraph" w:customStyle="1" w:styleId="VSSubHead1st">
    <w:name w:val="VS Sub Head 1st"/>
    <w:basedOn w:val="Normal"/>
    <w:rsid w:val="00BE60B9"/>
    <w:pPr>
      <w:spacing w:before="60" w:after="120" w:line="200" w:lineRule="exact"/>
      <w:ind w:left="360" w:hanging="360"/>
    </w:pPr>
    <w:rPr>
      <w:rFonts w:ascii="Arial" w:hAnsi="Arial"/>
      <w:b/>
      <w:sz w:val="20"/>
    </w:rPr>
  </w:style>
  <w:style w:type="paragraph" w:customStyle="1" w:styleId="VSSubHead2nd">
    <w:name w:val="VS Sub Head 2nd"/>
    <w:basedOn w:val="Normal"/>
    <w:rsid w:val="00BE60B9"/>
    <w:pPr>
      <w:spacing w:after="80" w:line="240" w:lineRule="exact"/>
      <w:ind w:left="360"/>
    </w:pPr>
    <w:rPr>
      <w:rFonts w:ascii="Helvetica" w:hAnsi="Helvetica"/>
      <w:sz w:val="20"/>
    </w:rPr>
  </w:style>
  <w:style w:type="paragraph" w:customStyle="1" w:styleId="VSTitle">
    <w:name w:val="VS Title"/>
    <w:basedOn w:val="Normal"/>
    <w:rsid w:val="00BE60B9"/>
    <w:pPr>
      <w:keepNext/>
      <w:spacing w:after="480" w:line="480" w:lineRule="exact"/>
      <w:jc w:val="center"/>
    </w:pPr>
    <w:rPr>
      <w:rFonts w:ascii="Arial" w:hAnsi="Arial"/>
      <w:b/>
      <w:sz w:val="48"/>
    </w:rPr>
  </w:style>
  <w:style w:type="paragraph" w:customStyle="1" w:styleId="VSBullet">
    <w:name w:val="VS Bullet"/>
    <w:basedOn w:val="Normal"/>
    <w:rsid w:val="00BE60B9"/>
    <w:pPr>
      <w:spacing w:after="60" w:line="240" w:lineRule="exact"/>
      <w:ind w:left="562" w:hanging="202"/>
    </w:pPr>
    <w:rPr>
      <w:rFonts w:ascii="Times New Roman" w:hAnsi="Times New Roman"/>
      <w:color w:val="000000"/>
    </w:rPr>
  </w:style>
  <w:style w:type="character" w:styleId="CommentReference">
    <w:name w:val="annotation reference"/>
    <w:semiHidden/>
    <w:rsid w:val="00BE60B9"/>
    <w:rPr>
      <w:sz w:val="16"/>
    </w:rPr>
  </w:style>
  <w:style w:type="paragraph" w:styleId="CommentText">
    <w:name w:val="annotation text"/>
    <w:basedOn w:val="Normal"/>
    <w:link w:val="CommentTextChar"/>
    <w:semiHidden/>
    <w:rsid w:val="00BE60B9"/>
    <w:rPr>
      <w:sz w:val="20"/>
    </w:rPr>
  </w:style>
  <w:style w:type="paragraph" w:customStyle="1" w:styleId="SPACERtight">
    <w:name w:val="SPACER tight"/>
    <w:basedOn w:val="SPACER"/>
    <w:rsid w:val="00BE60B9"/>
    <w:pPr>
      <w:spacing w:line="160" w:lineRule="exact"/>
    </w:pPr>
  </w:style>
  <w:style w:type="paragraph" w:customStyle="1" w:styleId="VSParaBullet">
    <w:name w:val="VS Para Bullet"/>
    <w:basedOn w:val="VSBullet"/>
    <w:rsid w:val="00BE60B9"/>
    <w:pPr>
      <w:spacing w:after="120"/>
      <w:ind w:left="274"/>
    </w:pPr>
  </w:style>
  <w:style w:type="paragraph" w:customStyle="1" w:styleId="VSTableColumnHeader">
    <w:name w:val="VS Table Column Header"/>
    <w:basedOn w:val="Normal"/>
    <w:rsid w:val="000B7E94"/>
    <w:pPr>
      <w:spacing w:before="120" w:after="120" w:line="200" w:lineRule="exact"/>
      <w:jc w:val="center"/>
    </w:pPr>
    <w:rPr>
      <w:rFonts w:ascii="Arial" w:hAnsi="Arial"/>
      <w:sz w:val="20"/>
    </w:rPr>
  </w:style>
  <w:style w:type="paragraph" w:customStyle="1" w:styleId="VSGraphicEq">
    <w:name w:val="VS Graphic/Eq"/>
    <w:basedOn w:val="VSGraphic"/>
    <w:rsid w:val="00BE60B9"/>
  </w:style>
  <w:style w:type="paragraph" w:customStyle="1" w:styleId="VSMaterials">
    <w:name w:val="VS Materials"/>
    <w:basedOn w:val="Normal"/>
    <w:rsid w:val="00C872D8"/>
    <w:pPr>
      <w:spacing w:line="240" w:lineRule="exact"/>
      <w:ind w:left="547"/>
    </w:pPr>
    <w:rPr>
      <w:rFonts w:ascii="Times New Roman" w:hAnsi="Times New Roman"/>
    </w:rPr>
  </w:style>
  <w:style w:type="paragraph" w:customStyle="1" w:styleId="VSSubHdText">
    <w:name w:val="VS Sub Hd Text"/>
    <w:basedOn w:val="Normal"/>
    <w:rsid w:val="00BE60B9"/>
    <w:pPr>
      <w:tabs>
        <w:tab w:val="left" w:pos="3320"/>
        <w:tab w:val="left" w:pos="8820"/>
      </w:tabs>
      <w:spacing w:line="240" w:lineRule="exact"/>
      <w:ind w:left="540" w:hanging="180"/>
      <w:jc w:val="both"/>
    </w:pPr>
  </w:style>
  <w:style w:type="paragraph" w:customStyle="1" w:styleId="VSTabletxtrightalign">
    <w:name w:val="VS Table txt right align"/>
    <w:basedOn w:val="Normal"/>
    <w:rsid w:val="00184220"/>
    <w:pPr>
      <w:spacing w:line="240" w:lineRule="exact"/>
      <w:jc w:val="right"/>
    </w:pPr>
    <w:rPr>
      <w:rFonts w:ascii="Arial" w:hAnsi="Arial"/>
      <w:sz w:val="20"/>
    </w:rPr>
  </w:style>
  <w:style w:type="paragraph" w:customStyle="1" w:styleId="VSTabletxtcenteralign">
    <w:name w:val="VS Table txt center align"/>
    <w:basedOn w:val="Normal"/>
    <w:rsid w:val="00184220"/>
    <w:pPr>
      <w:spacing w:line="240" w:lineRule="exact"/>
      <w:jc w:val="center"/>
    </w:pPr>
    <w:rPr>
      <w:rFonts w:ascii="Arial" w:hAnsi="Arial"/>
      <w:sz w:val="20"/>
    </w:rPr>
  </w:style>
  <w:style w:type="paragraph" w:customStyle="1" w:styleId="VSTabletxtleftalign">
    <w:name w:val="VS Table txt left align"/>
    <w:basedOn w:val="Normal"/>
    <w:rsid w:val="00184220"/>
    <w:pPr>
      <w:spacing w:line="240" w:lineRule="exact"/>
      <w:ind w:left="72"/>
    </w:pPr>
    <w:rPr>
      <w:rFonts w:ascii="Arial" w:hAnsi="Arial"/>
      <w:sz w:val="20"/>
    </w:rPr>
  </w:style>
  <w:style w:type="paragraph" w:customStyle="1" w:styleId="VSParagraphTextwbullet">
    <w:name w:val="VS Paragraph Text w bullet"/>
    <w:basedOn w:val="VSParagraphText"/>
    <w:rsid w:val="000B7E94"/>
    <w:pPr>
      <w:spacing w:after="120"/>
    </w:pPr>
  </w:style>
  <w:style w:type="paragraph" w:customStyle="1" w:styleId="VSSteps10wbullet">
    <w:name w:val="VS Steps 10+ w bullet"/>
    <w:basedOn w:val="Normal"/>
    <w:rsid w:val="000B7E94"/>
    <w:pPr>
      <w:tabs>
        <w:tab w:val="right" w:pos="180"/>
      </w:tabs>
      <w:spacing w:after="140" w:line="240" w:lineRule="exact"/>
      <w:ind w:left="360" w:hanging="547"/>
    </w:pPr>
    <w:rPr>
      <w:rFonts w:ascii="Times New Roman" w:hAnsi="Times New Roman"/>
      <w:color w:val="000000"/>
    </w:rPr>
  </w:style>
  <w:style w:type="paragraph" w:customStyle="1" w:styleId="VSSteps1-9wbullet">
    <w:name w:val="VS Steps 1-9 w bullet"/>
    <w:basedOn w:val="VSParagraphText"/>
    <w:uiPriority w:val="99"/>
    <w:rsid w:val="000B7E94"/>
    <w:pPr>
      <w:spacing w:after="140" w:line="240" w:lineRule="exact"/>
      <w:ind w:left="360" w:hanging="360"/>
    </w:pPr>
  </w:style>
  <w:style w:type="paragraph" w:customStyle="1" w:styleId="VSbulletabcextratext">
    <w:name w:val="VS bullet abc extra text"/>
    <w:basedOn w:val="VSParagraphText"/>
    <w:rsid w:val="000B7E94"/>
    <w:pPr>
      <w:spacing w:after="0" w:line="240" w:lineRule="exact"/>
      <w:ind w:left="648"/>
    </w:pPr>
  </w:style>
  <w:style w:type="paragraph" w:customStyle="1" w:styleId="VSHeaderLeft">
    <w:name w:val="VS Header Left"/>
    <w:basedOn w:val="Normal"/>
    <w:rsid w:val="001A1B02"/>
    <w:pPr>
      <w:pBdr>
        <w:bottom w:val="single" w:sz="6" w:space="1" w:color="auto"/>
      </w:pBdr>
      <w:spacing w:before="200" w:line="240" w:lineRule="exact"/>
    </w:pPr>
    <w:rPr>
      <w:rFonts w:ascii="Times New Roman" w:hAnsi="Times New Roman"/>
      <w:b/>
      <w:i/>
    </w:rPr>
  </w:style>
  <w:style w:type="paragraph" w:customStyle="1" w:styleId="VSHeaderRight">
    <w:name w:val="VS Header Right"/>
    <w:basedOn w:val="VSHeaderLeft"/>
    <w:rsid w:val="00934747"/>
    <w:pPr>
      <w:tabs>
        <w:tab w:val="right" w:pos="9360"/>
      </w:tabs>
      <w:jc w:val="right"/>
    </w:pPr>
  </w:style>
  <w:style w:type="paragraph" w:customStyle="1" w:styleId="VSTabletxtleftalign8pt">
    <w:name w:val="VS Table txt left align 8 pt"/>
    <w:basedOn w:val="VSTabletxtleftalign"/>
    <w:rsid w:val="00083EB1"/>
    <w:pPr>
      <w:spacing w:line="200" w:lineRule="exact"/>
    </w:pPr>
    <w:rPr>
      <w:sz w:val="16"/>
      <w:szCs w:val="16"/>
    </w:rPr>
  </w:style>
  <w:style w:type="paragraph" w:customStyle="1" w:styleId="VSTabletxtrightalign8pt">
    <w:name w:val="VS Table txt right align 8 pt"/>
    <w:basedOn w:val="VSTabletxtrightalign"/>
    <w:rsid w:val="00083EB1"/>
    <w:pPr>
      <w:spacing w:line="200" w:lineRule="exact"/>
    </w:pPr>
    <w:rPr>
      <w:sz w:val="16"/>
      <w:szCs w:val="16"/>
    </w:rPr>
  </w:style>
  <w:style w:type="paragraph" w:customStyle="1" w:styleId="VSTabletxtleftalign8ptbold">
    <w:name w:val="VS Table txt left align 8 pt bold"/>
    <w:basedOn w:val="VSTabletxtleftalign8pt"/>
    <w:rsid w:val="00CE6D62"/>
    <w:rPr>
      <w:b/>
    </w:rPr>
  </w:style>
  <w:style w:type="paragraph" w:customStyle="1" w:styleId="VSFooter">
    <w:name w:val="VS Footer"/>
    <w:basedOn w:val="Normal"/>
    <w:rsid w:val="00934747"/>
    <w:pPr>
      <w:widowControl w:val="0"/>
      <w:tabs>
        <w:tab w:val="right" w:pos="9360"/>
      </w:tabs>
    </w:pPr>
    <w:rPr>
      <w:rFonts w:ascii="Times New Roman" w:hAnsi="Times New Roman"/>
      <w:b/>
    </w:rPr>
  </w:style>
  <w:style w:type="paragraph" w:customStyle="1" w:styleId="VSTabletxtcenteralign8pt">
    <w:name w:val="VS Table txt center align 8 pt"/>
    <w:basedOn w:val="VSTabletxtcenteralign"/>
    <w:rsid w:val="00083EB1"/>
    <w:pPr>
      <w:spacing w:line="200" w:lineRule="exact"/>
    </w:pPr>
    <w:rPr>
      <w:sz w:val="16"/>
      <w:szCs w:val="16"/>
    </w:rPr>
  </w:style>
  <w:style w:type="paragraph" w:customStyle="1" w:styleId="VSTableTitleboldwhite">
    <w:name w:val="VS Table Title bold white"/>
    <w:basedOn w:val="VSTableColumnHeader"/>
    <w:rsid w:val="00A42F40"/>
    <w:pPr>
      <w:spacing w:before="0" w:after="0"/>
    </w:pPr>
    <w:rPr>
      <w:b/>
      <w:color w:val="FFFFFF"/>
    </w:rPr>
  </w:style>
  <w:style w:type="paragraph" w:customStyle="1" w:styleId="VSUnderlinedtxt">
    <w:name w:val="VS Underlined txt"/>
    <w:basedOn w:val="VSParagraphText"/>
    <w:rsid w:val="002D5E8C"/>
    <w:rPr>
      <w:u w:val="single"/>
    </w:rPr>
  </w:style>
  <w:style w:type="paragraph" w:customStyle="1" w:styleId="VSWQDataSheettxt">
    <w:name w:val="VS WQ Data Sheet txt"/>
    <w:basedOn w:val="VSParagraphText"/>
    <w:rsid w:val="002D5E8C"/>
    <w:rPr>
      <w:rFonts w:ascii="Arial" w:hAnsi="Arial"/>
      <w:sz w:val="20"/>
    </w:rPr>
  </w:style>
  <w:style w:type="paragraph" w:customStyle="1" w:styleId="VSTabletxtboldcenter10pt">
    <w:name w:val="VS Table txt bold center 10 pt"/>
    <w:basedOn w:val="Normal"/>
    <w:rsid w:val="00D27BCC"/>
    <w:pPr>
      <w:jc w:val="center"/>
    </w:pPr>
    <w:rPr>
      <w:rFonts w:ascii="Arial" w:hAnsi="Arial"/>
      <w:b/>
      <w:sz w:val="20"/>
    </w:rPr>
  </w:style>
  <w:style w:type="paragraph" w:customStyle="1" w:styleId="VSTabletxtboldleft10pt">
    <w:name w:val="VS Table txt bold left 10 pt"/>
    <w:basedOn w:val="Normal"/>
    <w:rsid w:val="00D27BCC"/>
    <w:rPr>
      <w:rFonts w:ascii="Arial" w:hAnsi="Arial"/>
      <w:b/>
      <w:sz w:val="20"/>
    </w:rPr>
  </w:style>
  <w:style w:type="paragraph" w:customStyle="1" w:styleId="VSBulletArial">
    <w:name w:val="VS Bullet Arial"/>
    <w:basedOn w:val="VSBullet"/>
    <w:rsid w:val="00326954"/>
    <w:pPr>
      <w:numPr>
        <w:numId w:val="17"/>
      </w:numPr>
    </w:pPr>
    <w:rPr>
      <w:rFonts w:ascii="Arial" w:hAnsi="Arial"/>
      <w:sz w:val="20"/>
    </w:rPr>
  </w:style>
  <w:style w:type="paragraph" w:customStyle="1" w:styleId="VSTabletxtcenteralignItalic">
    <w:name w:val="VS Table txt center align + Italic"/>
    <w:basedOn w:val="VSTabletxtcenteralign"/>
    <w:rsid w:val="006C0812"/>
    <w:rPr>
      <w:i/>
      <w:iCs/>
    </w:rPr>
  </w:style>
  <w:style w:type="paragraph" w:styleId="BalloonText">
    <w:name w:val="Balloon Text"/>
    <w:basedOn w:val="Normal"/>
    <w:link w:val="BalloonTextChar"/>
    <w:uiPriority w:val="99"/>
    <w:semiHidden/>
    <w:unhideWhenUsed/>
    <w:rsid w:val="005F3A80"/>
    <w:rPr>
      <w:rFonts w:ascii="Tahoma" w:hAnsi="Tahoma"/>
      <w:sz w:val="16"/>
      <w:szCs w:val="16"/>
    </w:rPr>
  </w:style>
  <w:style w:type="character" w:customStyle="1" w:styleId="BalloonTextChar">
    <w:name w:val="Balloon Text Char"/>
    <w:link w:val="BalloonText"/>
    <w:uiPriority w:val="99"/>
    <w:semiHidden/>
    <w:rsid w:val="005F3A80"/>
    <w:rPr>
      <w:rFonts w:ascii="Tahoma" w:hAnsi="Tahoma" w:cs="Tahoma"/>
      <w:sz w:val="16"/>
      <w:szCs w:val="16"/>
    </w:rPr>
  </w:style>
  <w:style w:type="paragraph" w:styleId="DocumentMap">
    <w:name w:val="Document Map"/>
    <w:basedOn w:val="Normal"/>
    <w:link w:val="DocumentMapChar"/>
    <w:uiPriority w:val="99"/>
    <w:semiHidden/>
    <w:unhideWhenUsed/>
    <w:rsid w:val="005F3A80"/>
    <w:rPr>
      <w:rFonts w:ascii="Tahoma" w:hAnsi="Tahoma"/>
      <w:sz w:val="16"/>
      <w:szCs w:val="16"/>
    </w:rPr>
  </w:style>
  <w:style w:type="character" w:customStyle="1" w:styleId="DocumentMapChar">
    <w:name w:val="Document Map Char"/>
    <w:link w:val="DocumentMap"/>
    <w:uiPriority w:val="99"/>
    <w:semiHidden/>
    <w:rsid w:val="005F3A80"/>
    <w:rPr>
      <w:rFonts w:ascii="Tahoma" w:hAnsi="Tahoma" w:cs="Tahoma"/>
      <w:sz w:val="16"/>
      <w:szCs w:val="16"/>
    </w:rPr>
  </w:style>
  <w:style w:type="character" w:styleId="PlaceholderText">
    <w:name w:val="Placeholder Text"/>
    <w:uiPriority w:val="99"/>
    <w:semiHidden/>
    <w:rsid w:val="00220D82"/>
    <w:rPr>
      <w:color w:val="808080"/>
    </w:rPr>
  </w:style>
  <w:style w:type="paragraph" w:styleId="CommentSubject">
    <w:name w:val="annotation subject"/>
    <w:basedOn w:val="CommentText"/>
    <w:next w:val="CommentText"/>
    <w:link w:val="CommentSubjectChar"/>
    <w:semiHidden/>
    <w:unhideWhenUsed/>
    <w:rsid w:val="00C06B2A"/>
  </w:style>
  <w:style w:type="character" w:customStyle="1" w:styleId="CommentTextChar">
    <w:name w:val="Comment Text Char"/>
    <w:link w:val="CommentText"/>
    <w:semiHidden/>
    <w:rsid w:val="00C06B2A"/>
    <w:rPr>
      <w:rFonts w:ascii="Times" w:hAnsi="Times"/>
    </w:rPr>
  </w:style>
  <w:style w:type="character" w:customStyle="1" w:styleId="CommentSubjectChar">
    <w:name w:val="Comment Subject Char"/>
    <w:link w:val="CommentSubject"/>
    <w:rsid w:val="00C06B2A"/>
    <w:rPr>
      <w:rFonts w:ascii="Times" w:hAnsi="Times"/>
    </w:rPr>
  </w:style>
  <w:style w:type="paragraph" w:customStyle="1" w:styleId="MediumList2-Accent21">
    <w:name w:val="Medium List 2 - Accent 21"/>
    <w:hidden/>
    <w:uiPriority w:val="99"/>
    <w:semiHidden/>
    <w:rsid w:val="00B51F11"/>
    <w:rPr>
      <w:rFonts w:ascii="Times" w:hAnsi="Times"/>
      <w:sz w:val="24"/>
    </w:rPr>
  </w:style>
  <w:style w:type="table" w:styleId="TableGrid">
    <w:name w:val="Table Grid"/>
    <w:basedOn w:val="TableNormal"/>
    <w:rsid w:val="00EB16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3D43F2"/>
    <w:rPr>
      <w:color w:val="0000FF" w:themeColor="hyperlink"/>
      <w:u w:val="single"/>
    </w:rPr>
  </w:style>
  <w:style w:type="character" w:styleId="FollowedHyperlink">
    <w:name w:val="FollowedHyperlink"/>
    <w:basedOn w:val="DefaultParagraphFont"/>
    <w:rsid w:val="003D43F2"/>
    <w:rPr>
      <w:color w:val="800080" w:themeColor="followedHyperlink"/>
      <w:u w:val="single"/>
    </w:rPr>
  </w:style>
  <w:style w:type="character" w:styleId="PageNumber">
    <w:name w:val="page number"/>
    <w:rsid w:val="00795E64"/>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New York" w:eastAsia="Times New Roman" w:hAnsi="New York"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te Level 2" w:qFormat="1"/>
    <w:lsdException w:name="Colorful List" w:qFormat="1"/>
    <w:lsdException w:name="Colorful Grid" w:qFormat="1"/>
    <w:lsdException w:name="Light Shading Accent 1" w:qFormat="1"/>
    <w:lsdException w:name="Medium List 1 Accent 6" w:qFormat="1"/>
    <w:lsdException w:name="Medium List 2 Accent 6" w:qFormat="1"/>
    <w:lsdException w:name="Medium Grid 1 Accent 6" w:qFormat="1"/>
    <w:lsdException w:name="Medium Grid 2 Accent 6" w:qFormat="1"/>
    <w:lsdException w:name="Medium Grid 3 Accent 6" w:qFormat="1"/>
    <w:lsdException w:name="Colorful Shading Accent 6" w:semiHidden="1"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60B9"/>
    <w:pPr>
      <w:overflowPunct w:val="0"/>
      <w:autoSpaceDE w:val="0"/>
      <w:autoSpaceDN w:val="0"/>
      <w:adjustRightInd w:val="0"/>
      <w:textAlignment w:val="baseline"/>
    </w:pPr>
    <w:rPr>
      <w:rFonts w:ascii="Times" w:hAnsi="Times"/>
      <w:sz w:val="24"/>
    </w:rPr>
  </w:style>
  <w:style w:type="paragraph" w:styleId="Heading1">
    <w:name w:val="heading 1"/>
    <w:basedOn w:val="Normal"/>
    <w:next w:val="Normal"/>
    <w:qFormat/>
    <w:rsid w:val="00BE60B9"/>
    <w:pPr>
      <w:spacing w:before="240"/>
      <w:outlineLvl w:val="0"/>
    </w:pPr>
    <w:rPr>
      <w:rFonts w:ascii="Helvetica" w:hAnsi="Helvetica"/>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BE60B9"/>
    <w:pPr>
      <w:tabs>
        <w:tab w:val="center" w:pos="4320"/>
        <w:tab w:val="right" w:pos="8640"/>
      </w:tabs>
    </w:pPr>
  </w:style>
  <w:style w:type="paragraph" w:styleId="Header">
    <w:name w:val="header"/>
    <w:basedOn w:val="Normal"/>
    <w:rsid w:val="00BE60B9"/>
    <w:pPr>
      <w:tabs>
        <w:tab w:val="center" w:pos="4320"/>
        <w:tab w:val="right" w:pos="8640"/>
      </w:tabs>
    </w:pPr>
  </w:style>
  <w:style w:type="character" w:styleId="FootnoteReference">
    <w:name w:val="footnote reference"/>
    <w:semiHidden/>
    <w:rsid w:val="00BE60B9"/>
    <w:rPr>
      <w:vertAlign w:val="superscript"/>
    </w:rPr>
  </w:style>
  <w:style w:type="paragraph" w:styleId="FootnoteText">
    <w:name w:val="footnote text"/>
    <w:basedOn w:val="Normal"/>
    <w:semiHidden/>
    <w:rsid w:val="00BE60B9"/>
    <w:rPr>
      <w:sz w:val="20"/>
    </w:rPr>
  </w:style>
  <w:style w:type="paragraph" w:customStyle="1" w:styleId="SPACERHalf">
    <w:name w:val="SPACER Half"/>
    <w:basedOn w:val="Normal"/>
    <w:uiPriority w:val="99"/>
    <w:rsid w:val="00BE60B9"/>
    <w:pPr>
      <w:spacing w:line="120" w:lineRule="exact"/>
    </w:pPr>
    <w:rPr>
      <w:rFonts w:ascii="Times New Roman" w:hAnsi="Times New Roman"/>
    </w:rPr>
  </w:style>
  <w:style w:type="paragraph" w:customStyle="1" w:styleId="SPACER">
    <w:name w:val="SPACER"/>
    <w:basedOn w:val="Normal"/>
    <w:rsid w:val="00BE60B9"/>
    <w:pPr>
      <w:spacing w:line="240" w:lineRule="exact"/>
    </w:pPr>
    <w:rPr>
      <w:rFonts w:ascii="Times New Roman" w:hAnsi="Times New Roman"/>
    </w:rPr>
  </w:style>
  <w:style w:type="paragraph" w:customStyle="1" w:styleId="VS1stHeader">
    <w:name w:val="VS 1st Header"/>
    <w:basedOn w:val="Normal"/>
    <w:rsid w:val="000B7E94"/>
    <w:pPr>
      <w:widowControl w:val="0"/>
      <w:tabs>
        <w:tab w:val="right" w:pos="9360"/>
      </w:tabs>
      <w:spacing w:line="280" w:lineRule="exact"/>
    </w:pPr>
    <w:rPr>
      <w:rFonts w:ascii="Arial" w:hAnsi="Arial"/>
      <w:b/>
      <w:sz w:val="28"/>
    </w:rPr>
  </w:style>
  <w:style w:type="paragraph" w:customStyle="1" w:styleId="VSBulletabc">
    <w:name w:val="VS Bullet abc"/>
    <w:basedOn w:val="Normal"/>
    <w:rsid w:val="00BE60B9"/>
    <w:pPr>
      <w:spacing w:after="60" w:line="240" w:lineRule="exact"/>
      <w:ind w:left="648" w:hanging="288"/>
    </w:pPr>
    <w:rPr>
      <w:rFonts w:ascii="Times New Roman" w:hAnsi="Times New Roman"/>
      <w:color w:val="000000"/>
    </w:rPr>
  </w:style>
  <w:style w:type="paragraph" w:customStyle="1" w:styleId="VSBulletSub">
    <w:name w:val="VS Bullet Sub"/>
    <w:basedOn w:val="Normal"/>
    <w:rsid w:val="00297972"/>
    <w:pPr>
      <w:spacing w:line="240" w:lineRule="exact"/>
      <w:ind w:left="1051" w:hanging="187"/>
    </w:pPr>
  </w:style>
  <w:style w:type="paragraph" w:customStyle="1" w:styleId="VSChapter">
    <w:name w:val="VS Chapter #"/>
    <w:basedOn w:val="Normal"/>
    <w:rsid w:val="000B7E94"/>
    <w:pPr>
      <w:tabs>
        <w:tab w:val="right" w:pos="9360"/>
      </w:tabs>
      <w:spacing w:line="720" w:lineRule="exact"/>
    </w:pPr>
    <w:rPr>
      <w:rFonts w:ascii="Arial" w:hAnsi="Arial"/>
      <w:b/>
      <w:sz w:val="72"/>
    </w:rPr>
  </w:style>
  <w:style w:type="paragraph" w:customStyle="1" w:styleId="VSCheckList">
    <w:name w:val="VS CheckList"/>
    <w:basedOn w:val="Normal"/>
    <w:rsid w:val="00BE60B9"/>
    <w:pPr>
      <w:spacing w:before="40" w:after="40" w:line="240" w:lineRule="exact"/>
      <w:ind w:left="540" w:hanging="170"/>
    </w:pPr>
  </w:style>
  <w:style w:type="paragraph" w:customStyle="1" w:styleId="VSFormula">
    <w:name w:val="VS Formula"/>
    <w:basedOn w:val="Normal"/>
    <w:rsid w:val="00BE60B9"/>
    <w:pPr>
      <w:tabs>
        <w:tab w:val="left" w:pos="360"/>
      </w:tabs>
      <w:spacing w:after="120" w:line="280" w:lineRule="exact"/>
      <w:jc w:val="center"/>
    </w:pPr>
    <w:rPr>
      <w:rFonts w:ascii="Times New Roman" w:hAnsi="Times New Roman"/>
      <w:color w:val="000000"/>
    </w:rPr>
  </w:style>
  <w:style w:type="paragraph" w:customStyle="1" w:styleId="VSTableColumnHeader8pt">
    <w:name w:val="VS Table Column Header 8 pt"/>
    <w:basedOn w:val="VSTableColumnHeader"/>
    <w:rsid w:val="00083EB1"/>
    <w:pPr>
      <w:spacing w:before="0" w:after="0"/>
    </w:pPr>
    <w:rPr>
      <w:b/>
      <w:sz w:val="16"/>
      <w:szCs w:val="16"/>
    </w:rPr>
  </w:style>
  <w:style w:type="paragraph" w:customStyle="1" w:styleId="VSGraphic">
    <w:name w:val="VS Graphic"/>
    <w:basedOn w:val="Normal"/>
    <w:rsid w:val="00BE60B9"/>
    <w:pPr>
      <w:suppressLineNumbers/>
      <w:spacing w:after="160"/>
      <w:ind w:left="360" w:hanging="360"/>
      <w:jc w:val="center"/>
    </w:pPr>
    <w:rPr>
      <w:rFonts w:ascii="Times New Roman" w:hAnsi="Times New Roman"/>
      <w:color w:val="000000"/>
    </w:rPr>
  </w:style>
  <w:style w:type="paragraph" w:customStyle="1" w:styleId="VSGraphiclbl">
    <w:name w:val="VS Graphic lbl"/>
    <w:basedOn w:val="Normal"/>
    <w:rsid w:val="00BE60B9"/>
    <w:pPr>
      <w:spacing w:after="120" w:line="240" w:lineRule="exact"/>
      <w:jc w:val="center"/>
    </w:pPr>
    <w:rPr>
      <w:rFonts w:ascii="Times New Roman" w:hAnsi="Times New Roman"/>
      <w:i/>
    </w:rPr>
  </w:style>
  <w:style w:type="paragraph" w:customStyle="1" w:styleId="VSHeadingPrime">
    <w:name w:val="VS Heading Prime"/>
    <w:basedOn w:val="Normal"/>
    <w:rsid w:val="00BE60B9"/>
    <w:pPr>
      <w:keepNext/>
      <w:tabs>
        <w:tab w:val="left" w:pos="360"/>
      </w:tabs>
      <w:spacing w:after="160" w:line="280" w:lineRule="exact"/>
    </w:pPr>
    <w:rPr>
      <w:rFonts w:ascii="Arial" w:hAnsi="Arial"/>
      <w:b/>
      <w:caps/>
      <w:color w:val="000000"/>
      <w:sz w:val="28"/>
    </w:rPr>
  </w:style>
  <w:style w:type="paragraph" w:customStyle="1" w:styleId="VSHeadingSecondary">
    <w:name w:val="VS Heading Secondary"/>
    <w:basedOn w:val="Normal"/>
    <w:rsid w:val="00BE60B9"/>
    <w:pPr>
      <w:keepNext/>
      <w:suppressLineNumbers/>
      <w:spacing w:before="240" w:after="140" w:line="280" w:lineRule="exact"/>
    </w:pPr>
    <w:rPr>
      <w:rFonts w:ascii="Arial" w:hAnsi="Arial"/>
      <w:b/>
      <w:color w:val="000000"/>
      <w:sz w:val="28"/>
    </w:rPr>
  </w:style>
  <w:style w:type="paragraph" w:customStyle="1" w:styleId="VSParagraphText">
    <w:name w:val="VS Paragraph Text"/>
    <w:basedOn w:val="Normal"/>
    <w:rsid w:val="00BE60B9"/>
    <w:pPr>
      <w:tabs>
        <w:tab w:val="left" w:pos="360"/>
      </w:tabs>
      <w:spacing w:after="240" w:line="250" w:lineRule="exact"/>
    </w:pPr>
    <w:rPr>
      <w:rFonts w:ascii="Times New Roman" w:hAnsi="Times New Roman"/>
      <w:color w:val="000000"/>
    </w:rPr>
  </w:style>
  <w:style w:type="paragraph" w:customStyle="1" w:styleId="VSStepstext10">
    <w:name w:val="VS Steps text 10+"/>
    <w:basedOn w:val="Normal"/>
    <w:rsid w:val="00BE60B9"/>
    <w:pPr>
      <w:tabs>
        <w:tab w:val="right" w:pos="180"/>
      </w:tabs>
      <w:spacing w:after="240" w:line="240" w:lineRule="exact"/>
      <w:ind w:left="360" w:hanging="540"/>
    </w:pPr>
    <w:rPr>
      <w:rFonts w:ascii="Times New Roman" w:hAnsi="Times New Roman"/>
      <w:color w:val="000000"/>
    </w:rPr>
  </w:style>
  <w:style w:type="paragraph" w:customStyle="1" w:styleId="VSStepstext1-9">
    <w:name w:val="VS Steps text 1-9"/>
    <w:basedOn w:val="VSParagraphText"/>
    <w:uiPriority w:val="99"/>
    <w:rsid w:val="00BE60B9"/>
    <w:pPr>
      <w:spacing w:line="240" w:lineRule="exact"/>
      <w:ind w:left="360" w:hanging="360"/>
    </w:pPr>
  </w:style>
  <w:style w:type="paragraph" w:customStyle="1" w:styleId="VSStepstxtsm10">
    <w:name w:val="VS Steps txt sm 10+"/>
    <w:basedOn w:val="VSStepstext10"/>
    <w:rsid w:val="00BE60B9"/>
    <w:pPr>
      <w:spacing w:after="180"/>
      <w:ind w:hanging="547"/>
    </w:pPr>
  </w:style>
  <w:style w:type="paragraph" w:customStyle="1" w:styleId="VSStepstxtsm1-9">
    <w:name w:val="VS Steps txt sm 1-9"/>
    <w:basedOn w:val="VSStepstext1-9"/>
    <w:rsid w:val="00BE60B9"/>
    <w:pPr>
      <w:spacing w:after="180"/>
    </w:pPr>
  </w:style>
  <w:style w:type="paragraph" w:customStyle="1" w:styleId="VSSubHead1st">
    <w:name w:val="VS Sub Head 1st"/>
    <w:basedOn w:val="Normal"/>
    <w:rsid w:val="00BE60B9"/>
    <w:pPr>
      <w:spacing w:before="60" w:after="120" w:line="200" w:lineRule="exact"/>
      <w:ind w:left="360" w:hanging="360"/>
    </w:pPr>
    <w:rPr>
      <w:rFonts w:ascii="Arial" w:hAnsi="Arial"/>
      <w:b/>
      <w:sz w:val="20"/>
    </w:rPr>
  </w:style>
  <w:style w:type="paragraph" w:customStyle="1" w:styleId="VSSubHead2nd">
    <w:name w:val="VS Sub Head 2nd"/>
    <w:basedOn w:val="Normal"/>
    <w:rsid w:val="00BE60B9"/>
    <w:pPr>
      <w:spacing w:after="80" w:line="240" w:lineRule="exact"/>
      <w:ind w:left="360"/>
    </w:pPr>
    <w:rPr>
      <w:rFonts w:ascii="Helvetica" w:hAnsi="Helvetica"/>
      <w:sz w:val="20"/>
    </w:rPr>
  </w:style>
  <w:style w:type="paragraph" w:customStyle="1" w:styleId="VSTitle">
    <w:name w:val="VS Title"/>
    <w:basedOn w:val="Normal"/>
    <w:rsid w:val="00BE60B9"/>
    <w:pPr>
      <w:keepNext/>
      <w:spacing w:after="480" w:line="480" w:lineRule="exact"/>
      <w:jc w:val="center"/>
    </w:pPr>
    <w:rPr>
      <w:rFonts w:ascii="Arial" w:hAnsi="Arial"/>
      <w:b/>
      <w:sz w:val="48"/>
    </w:rPr>
  </w:style>
  <w:style w:type="paragraph" w:customStyle="1" w:styleId="VSBullet">
    <w:name w:val="VS Bullet"/>
    <w:basedOn w:val="Normal"/>
    <w:rsid w:val="00BE60B9"/>
    <w:pPr>
      <w:spacing w:after="60" w:line="240" w:lineRule="exact"/>
      <w:ind w:left="562" w:hanging="202"/>
    </w:pPr>
    <w:rPr>
      <w:rFonts w:ascii="Times New Roman" w:hAnsi="Times New Roman"/>
      <w:color w:val="000000"/>
    </w:rPr>
  </w:style>
  <w:style w:type="character" w:styleId="CommentReference">
    <w:name w:val="annotation reference"/>
    <w:semiHidden/>
    <w:rsid w:val="00BE60B9"/>
    <w:rPr>
      <w:sz w:val="16"/>
    </w:rPr>
  </w:style>
  <w:style w:type="paragraph" w:styleId="CommentText">
    <w:name w:val="annotation text"/>
    <w:basedOn w:val="Normal"/>
    <w:link w:val="CommentTextChar"/>
    <w:semiHidden/>
    <w:rsid w:val="00BE60B9"/>
    <w:rPr>
      <w:sz w:val="20"/>
      <w:lang w:val="x-none" w:eastAsia="x-none"/>
    </w:rPr>
  </w:style>
  <w:style w:type="paragraph" w:customStyle="1" w:styleId="SPACERtight">
    <w:name w:val="SPACER tight"/>
    <w:basedOn w:val="SPACER"/>
    <w:rsid w:val="00BE60B9"/>
    <w:pPr>
      <w:spacing w:line="160" w:lineRule="exact"/>
    </w:pPr>
  </w:style>
  <w:style w:type="paragraph" w:customStyle="1" w:styleId="VSParaBullet">
    <w:name w:val="VS Para Bullet"/>
    <w:basedOn w:val="VSBullet"/>
    <w:rsid w:val="00BE60B9"/>
    <w:pPr>
      <w:spacing w:after="120"/>
      <w:ind w:left="274"/>
    </w:pPr>
  </w:style>
  <w:style w:type="paragraph" w:customStyle="1" w:styleId="VSTableColumnHeader">
    <w:name w:val="VS Table Column Header"/>
    <w:basedOn w:val="Normal"/>
    <w:rsid w:val="000B7E94"/>
    <w:pPr>
      <w:spacing w:before="120" w:after="120" w:line="200" w:lineRule="exact"/>
      <w:jc w:val="center"/>
    </w:pPr>
    <w:rPr>
      <w:rFonts w:ascii="Arial" w:hAnsi="Arial"/>
      <w:sz w:val="20"/>
    </w:rPr>
  </w:style>
  <w:style w:type="paragraph" w:customStyle="1" w:styleId="VSGraphicEq">
    <w:name w:val="VS Graphic/Eq"/>
    <w:basedOn w:val="VSGraphic"/>
    <w:rsid w:val="00BE60B9"/>
  </w:style>
  <w:style w:type="paragraph" w:customStyle="1" w:styleId="VSMaterials">
    <w:name w:val="VS Materials"/>
    <w:basedOn w:val="Normal"/>
    <w:rsid w:val="00C872D8"/>
    <w:pPr>
      <w:spacing w:line="240" w:lineRule="exact"/>
      <w:ind w:left="547"/>
    </w:pPr>
    <w:rPr>
      <w:rFonts w:ascii="Times New Roman" w:hAnsi="Times New Roman"/>
    </w:rPr>
  </w:style>
  <w:style w:type="paragraph" w:customStyle="1" w:styleId="VSSubHdText">
    <w:name w:val="VS Sub Hd Text"/>
    <w:basedOn w:val="Normal"/>
    <w:rsid w:val="00BE60B9"/>
    <w:pPr>
      <w:tabs>
        <w:tab w:val="left" w:pos="3320"/>
        <w:tab w:val="left" w:pos="8820"/>
      </w:tabs>
      <w:spacing w:line="240" w:lineRule="exact"/>
      <w:ind w:left="540" w:hanging="180"/>
      <w:jc w:val="both"/>
    </w:pPr>
  </w:style>
  <w:style w:type="paragraph" w:customStyle="1" w:styleId="VSTabletxtrightalign">
    <w:name w:val="VS Table txt right align"/>
    <w:basedOn w:val="Normal"/>
    <w:rsid w:val="00184220"/>
    <w:pPr>
      <w:spacing w:line="240" w:lineRule="exact"/>
      <w:jc w:val="right"/>
    </w:pPr>
    <w:rPr>
      <w:rFonts w:ascii="Arial" w:hAnsi="Arial"/>
      <w:sz w:val="20"/>
    </w:rPr>
  </w:style>
  <w:style w:type="paragraph" w:customStyle="1" w:styleId="VSTabletxtcenteralign">
    <w:name w:val="VS Table txt center align"/>
    <w:basedOn w:val="Normal"/>
    <w:rsid w:val="00184220"/>
    <w:pPr>
      <w:spacing w:line="240" w:lineRule="exact"/>
      <w:jc w:val="center"/>
    </w:pPr>
    <w:rPr>
      <w:rFonts w:ascii="Arial" w:hAnsi="Arial"/>
      <w:sz w:val="20"/>
    </w:rPr>
  </w:style>
  <w:style w:type="paragraph" w:customStyle="1" w:styleId="VSTabletxtleftalign">
    <w:name w:val="VS Table txt left align"/>
    <w:basedOn w:val="Normal"/>
    <w:rsid w:val="00184220"/>
    <w:pPr>
      <w:spacing w:line="240" w:lineRule="exact"/>
      <w:ind w:left="72"/>
    </w:pPr>
    <w:rPr>
      <w:rFonts w:ascii="Arial" w:hAnsi="Arial"/>
      <w:sz w:val="20"/>
    </w:rPr>
  </w:style>
  <w:style w:type="paragraph" w:customStyle="1" w:styleId="VSParagraphTextwbullet">
    <w:name w:val="VS Paragraph Text w bullet"/>
    <w:basedOn w:val="VSParagraphText"/>
    <w:rsid w:val="000B7E94"/>
    <w:pPr>
      <w:spacing w:after="120"/>
    </w:pPr>
  </w:style>
  <w:style w:type="paragraph" w:customStyle="1" w:styleId="VSSteps10wbullet">
    <w:name w:val="VS Steps 10+ w bullet"/>
    <w:basedOn w:val="Normal"/>
    <w:rsid w:val="000B7E94"/>
    <w:pPr>
      <w:tabs>
        <w:tab w:val="right" w:pos="180"/>
      </w:tabs>
      <w:spacing w:after="140" w:line="240" w:lineRule="exact"/>
      <w:ind w:left="360" w:hanging="547"/>
    </w:pPr>
    <w:rPr>
      <w:rFonts w:ascii="Times New Roman" w:hAnsi="Times New Roman"/>
      <w:color w:val="000000"/>
    </w:rPr>
  </w:style>
  <w:style w:type="paragraph" w:customStyle="1" w:styleId="VSSteps1-9wbullet">
    <w:name w:val="VS Steps 1-9 w bullet"/>
    <w:basedOn w:val="VSParagraphText"/>
    <w:uiPriority w:val="99"/>
    <w:rsid w:val="000B7E94"/>
    <w:pPr>
      <w:spacing w:after="140" w:line="240" w:lineRule="exact"/>
      <w:ind w:left="360" w:hanging="360"/>
    </w:pPr>
  </w:style>
  <w:style w:type="paragraph" w:customStyle="1" w:styleId="VSbulletabcextratext">
    <w:name w:val="VS bullet abc extra text"/>
    <w:basedOn w:val="VSParagraphText"/>
    <w:rsid w:val="000B7E94"/>
    <w:pPr>
      <w:spacing w:after="0" w:line="240" w:lineRule="exact"/>
      <w:ind w:left="648"/>
    </w:pPr>
  </w:style>
  <w:style w:type="paragraph" w:customStyle="1" w:styleId="VSHeaderLeft">
    <w:name w:val="VS Header Left"/>
    <w:basedOn w:val="Normal"/>
    <w:rsid w:val="001A1B02"/>
    <w:pPr>
      <w:pBdr>
        <w:bottom w:val="single" w:sz="6" w:space="1" w:color="auto"/>
      </w:pBdr>
      <w:spacing w:before="200" w:line="240" w:lineRule="exact"/>
    </w:pPr>
    <w:rPr>
      <w:rFonts w:ascii="Times New Roman" w:hAnsi="Times New Roman"/>
      <w:b/>
      <w:i/>
    </w:rPr>
  </w:style>
  <w:style w:type="paragraph" w:customStyle="1" w:styleId="VSHeaderRight">
    <w:name w:val="VS Header Right"/>
    <w:basedOn w:val="VSHeaderLeft"/>
    <w:rsid w:val="00934747"/>
    <w:pPr>
      <w:tabs>
        <w:tab w:val="right" w:pos="9360"/>
      </w:tabs>
      <w:jc w:val="right"/>
    </w:pPr>
  </w:style>
  <w:style w:type="paragraph" w:customStyle="1" w:styleId="VSTabletxtleftalign8pt">
    <w:name w:val="VS Table txt left align 8 pt"/>
    <w:basedOn w:val="VSTabletxtleftalign"/>
    <w:rsid w:val="00083EB1"/>
    <w:pPr>
      <w:spacing w:line="200" w:lineRule="exact"/>
    </w:pPr>
    <w:rPr>
      <w:sz w:val="16"/>
      <w:szCs w:val="16"/>
    </w:rPr>
  </w:style>
  <w:style w:type="paragraph" w:customStyle="1" w:styleId="VSTabletxtrightalign8pt">
    <w:name w:val="VS Table txt right align 8 pt"/>
    <w:basedOn w:val="VSTabletxtrightalign"/>
    <w:rsid w:val="00083EB1"/>
    <w:pPr>
      <w:spacing w:line="200" w:lineRule="exact"/>
    </w:pPr>
    <w:rPr>
      <w:sz w:val="16"/>
      <w:szCs w:val="16"/>
    </w:rPr>
  </w:style>
  <w:style w:type="paragraph" w:customStyle="1" w:styleId="VSTabletxtleftalign8ptbold">
    <w:name w:val="VS Table txt left align 8 pt bold"/>
    <w:basedOn w:val="VSTabletxtleftalign8pt"/>
    <w:rsid w:val="00CE6D62"/>
    <w:rPr>
      <w:b/>
    </w:rPr>
  </w:style>
  <w:style w:type="paragraph" w:customStyle="1" w:styleId="VSFooter">
    <w:name w:val="VS Footer"/>
    <w:basedOn w:val="Normal"/>
    <w:rsid w:val="00934747"/>
    <w:pPr>
      <w:widowControl w:val="0"/>
      <w:tabs>
        <w:tab w:val="right" w:pos="9360"/>
      </w:tabs>
    </w:pPr>
    <w:rPr>
      <w:rFonts w:ascii="Times New Roman" w:hAnsi="Times New Roman"/>
      <w:b/>
    </w:rPr>
  </w:style>
  <w:style w:type="paragraph" w:customStyle="1" w:styleId="VSTabletxtcenteralign8pt">
    <w:name w:val="VS Table txt center align 8 pt"/>
    <w:basedOn w:val="VSTabletxtcenteralign"/>
    <w:rsid w:val="00083EB1"/>
    <w:pPr>
      <w:spacing w:line="200" w:lineRule="exact"/>
    </w:pPr>
    <w:rPr>
      <w:sz w:val="16"/>
      <w:szCs w:val="16"/>
    </w:rPr>
  </w:style>
  <w:style w:type="paragraph" w:customStyle="1" w:styleId="VSTableTitleboldwhite">
    <w:name w:val="VS Table Title bold white"/>
    <w:basedOn w:val="VSTableColumnHeader"/>
    <w:rsid w:val="00A42F40"/>
    <w:pPr>
      <w:spacing w:before="0" w:after="0"/>
    </w:pPr>
    <w:rPr>
      <w:b/>
      <w:color w:val="FFFFFF"/>
    </w:rPr>
  </w:style>
  <w:style w:type="paragraph" w:customStyle="1" w:styleId="VSUnderlinedtxt">
    <w:name w:val="VS Underlined txt"/>
    <w:basedOn w:val="VSParagraphText"/>
    <w:rsid w:val="002D5E8C"/>
    <w:rPr>
      <w:u w:val="single"/>
    </w:rPr>
  </w:style>
  <w:style w:type="paragraph" w:customStyle="1" w:styleId="VSWQDataSheettxt">
    <w:name w:val="VS WQ Data Sheet txt"/>
    <w:basedOn w:val="VSParagraphText"/>
    <w:rsid w:val="002D5E8C"/>
    <w:rPr>
      <w:rFonts w:ascii="Arial" w:hAnsi="Arial"/>
      <w:sz w:val="20"/>
    </w:rPr>
  </w:style>
  <w:style w:type="paragraph" w:customStyle="1" w:styleId="VSTabletxtboldcenter10pt">
    <w:name w:val="VS Table txt bold center 10 pt"/>
    <w:basedOn w:val="Normal"/>
    <w:rsid w:val="00D27BCC"/>
    <w:pPr>
      <w:jc w:val="center"/>
    </w:pPr>
    <w:rPr>
      <w:rFonts w:ascii="Arial" w:hAnsi="Arial"/>
      <w:b/>
      <w:sz w:val="20"/>
    </w:rPr>
  </w:style>
  <w:style w:type="paragraph" w:customStyle="1" w:styleId="VSTabletxtboldleft10pt">
    <w:name w:val="VS Table txt bold left 10 pt"/>
    <w:basedOn w:val="Normal"/>
    <w:rsid w:val="00D27BCC"/>
    <w:rPr>
      <w:rFonts w:ascii="Arial" w:hAnsi="Arial"/>
      <w:b/>
      <w:sz w:val="20"/>
    </w:rPr>
  </w:style>
  <w:style w:type="paragraph" w:customStyle="1" w:styleId="VSBulletArial">
    <w:name w:val="VS Bullet Arial"/>
    <w:basedOn w:val="VSBullet"/>
    <w:rsid w:val="00326954"/>
    <w:pPr>
      <w:numPr>
        <w:numId w:val="17"/>
      </w:numPr>
    </w:pPr>
    <w:rPr>
      <w:rFonts w:ascii="Arial" w:hAnsi="Arial"/>
      <w:sz w:val="20"/>
    </w:rPr>
  </w:style>
  <w:style w:type="paragraph" w:customStyle="1" w:styleId="VSTabletxtcenteralignItalic">
    <w:name w:val="VS Table txt center align + Italic"/>
    <w:basedOn w:val="VSTabletxtcenteralign"/>
    <w:rsid w:val="006C0812"/>
    <w:rPr>
      <w:i/>
      <w:iCs/>
    </w:rPr>
  </w:style>
  <w:style w:type="paragraph" w:styleId="BalloonText">
    <w:name w:val="Balloon Text"/>
    <w:basedOn w:val="Normal"/>
    <w:link w:val="BalloonTextChar"/>
    <w:uiPriority w:val="99"/>
    <w:semiHidden/>
    <w:unhideWhenUsed/>
    <w:rsid w:val="005F3A80"/>
    <w:rPr>
      <w:rFonts w:ascii="Tahoma" w:hAnsi="Tahoma"/>
      <w:sz w:val="16"/>
      <w:szCs w:val="16"/>
      <w:lang w:val="x-none" w:eastAsia="x-none"/>
    </w:rPr>
  </w:style>
  <w:style w:type="character" w:customStyle="1" w:styleId="BalloonTextChar">
    <w:name w:val="Balloon Text Char"/>
    <w:link w:val="BalloonText"/>
    <w:uiPriority w:val="99"/>
    <w:semiHidden/>
    <w:rsid w:val="005F3A80"/>
    <w:rPr>
      <w:rFonts w:ascii="Tahoma" w:hAnsi="Tahoma" w:cs="Tahoma"/>
      <w:sz w:val="16"/>
      <w:szCs w:val="16"/>
    </w:rPr>
  </w:style>
  <w:style w:type="paragraph" w:styleId="DocumentMap">
    <w:name w:val="Document Map"/>
    <w:basedOn w:val="Normal"/>
    <w:link w:val="DocumentMapChar"/>
    <w:uiPriority w:val="99"/>
    <w:semiHidden/>
    <w:unhideWhenUsed/>
    <w:rsid w:val="005F3A80"/>
    <w:rPr>
      <w:rFonts w:ascii="Tahoma" w:hAnsi="Tahoma"/>
      <w:sz w:val="16"/>
      <w:szCs w:val="16"/>
      <w:lang w:val="x-none" w:eastAsia="x-none"/>
    </w:rPr>
  </w:style>
  <w:style w:type="character" w:customStyle="1" w:styleId="DocumentMapChar">
    <w:name w:val="Document Map Char"/>
    <w:link w:val="DocumentMap"/>
    <w:uiPriority w:val="99"/>
    <w:semiHidden/>
    <w:rsid w:val="005F3A80"/>
    <w:rPr>
      <w:rFonts w:ascii="Tahoma" w:hAnsi="Tahoma" w:cs="Tahoma"/>
      <w:sz w:val="16"/>
      <w:szCs w:val="16"/>
    </w:rPr>
  </w:style>
  <w:style w:type="character" w:styleId="PlaceholderText">
    <w:name w:val="Placeholder Text"/>
    <w:uiPriority w:val="99"/>
    <w:semiHidden/>
    <w:rsid w:val="00220D82"/>
    <w:rPr>
      <w:color w:val="808080"/>
    </w:rPr>
  </w:style>
  <w:style w:type="paragraph" w:styleId="CommentSubject">
    <w:name w:val="annotation subject"/>
    <w:basedOn w:val="CommentText"/>
    <w:next w:val="CommentText"/>
    <w:link w:val="CommentSubjectChar"/>
    <w:semiHidden/>
    <w:unhideWhenUsed/>
    <w:rsid w:val="00C06B2A"/>
  </w:style>
  <w:style w:type="character" w:customStyle="1" w:styleId="CommentTextChar">
    <w:name w:val="Comment Text Char"/>
    <w:link w:val="CommentText"/>
    <w:semiHidden/>
    <w:rsid w:val="00C06B2A"/>
    <w:rPr>
      <w:rFonts w:ascii="Times" w:hAnsi="Times"/>
    </w:rPr>
  </w:style>
  <w:style w:type="character" w:customStyle="1" w:styleId="CommentSubjectChar">
    <w:name w:val="Comment Subject Char"/>
    <w:link w:val="CommentSubject"/>
    <w:rsid w:val="00C06B2A"/>
    <w:rPr>
      <w:rFonts w:ascii="Times" w:hAnsi="Times"/>
    </w:rPr>
  </w:style>
  <w:style w:type="paragraph" w:customStyle="1" w:styleId="MediumList2-Accent21">
    <w:name w:val="Medium List 2 - Accent 21"/>
    <w:hidden/>
    <w:uiPriority w:val="99"/>
    <w:semiHidden/>
    <w:rsid w:val="00B51F11"/>
    <w:rPr>
      <w:rFonts w:ascii="Times" w:hAnsi="Times"/>
      <w:sz w:val="24"/>
    </w:rPr>
  </w:style>
  <w:style w:type="table" w:styleId="TableGrid">
    <w:name w:val="Table Grid"/>
    <w:basedOn w:val="TableNormal"/>
    <w:rsid w:val="00EB16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3D43F2"/>
    <w:rPr>
      <w:color w:val="0000FF" w:themeColor="hyperlink"/>
      <w:u w:val="single"/>
    </w:rPr>
  </w:style>
  <w:style w:type="character" w:styleId="FollowedHyperlink">
    <w:name w:val="FollowedHyperlink"/>
    <w:basedOn w:val="DefaultParagraphFont"/>
    <w:rsid w:val="003D43F2"/>
    <w:rPr>
      <w:color w:val="800080" w:themeColor="followedHyperlink"/>
      <w:u w:val="single"/>
    </w:rPr>
  </w:style>
  <w:style w:type="character" w:styleId="PageNumber">
    <w:name w:val="page number"/>
    <w:rsid w:val="00795E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footer" Target="footer3.xml"/><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0"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B21F7F-6261-FA48-87CD-0894A38470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4</Pages>
  <Words>856</Words>
  <Characters>4880</Characters>
  <Application>Microsoft Macintosh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06 Boyle's Law</vt:lpstr>
    </vt:vector>
  </TitlesOfParts>
  <Company>Vernier Software &amp; Technology</Company>
  <LinksUpToDate>false</LinksUpToDate>
  <CharactersWithSpaces>5725</CharactersWithSpaces>
  <SharedDoc>false</SharedDoc>
  <HLinks>
    <vt:vector size="18" baseType="variant">
      <vt:variant>
        <vt:i4>7667742</vt:i4>
      </vt:variant>
      <vt:variant>
        <vt:i4>3040</vt:i4>
      </vt:variant>
      <vt:variant>
        <vt:i4>1026</vt:i4>
      </vt:variant>
      <vt:variant>
        <vt:i4>1</vt:i4>
      </vt:variant>
      <vt:variant>
        <vt:lpwstr>product</vt:lpwstr>
      </vt:variant>
      <vt:variant>
        <vt:lpwstr/>
      </vt:variant>
      <vt:variant>
        <vt:i4>7667742</vt:i4>
      </vt:variant>
      <vt:variant>
        <vt:i4>3041</vt:i4>
      </vt:variant>
      <vt:variant>
        <vt:i4>1025</vt:i4>
      </vt:variant>
      <vt:variant>
        <vt:i4>1</vt:i4>
      </vt:variant>
      <vt:variant>
        <vt:lpwstr>product</vt:lpwstr>
      </vt:variant>
      <vt:variant>
        <vt:lpwstr/>
      </vt:variant>
      <vt:variant>
        <vt:i4>3211279</vt:i4>
      </vt:variant>
      <vt:variant>
        <vt:i4>-1</vt:i4>
      </vt:variant>
      <vt:variant>
        <vt:i4>1026</vt:i4>
      </vt:variant>
      <vt:variant>
        <vt:i4>1</vt:i4>
      </vt:variant>
      <vt:variant>
        <vt:lpwstr>IMG_2536</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06 Boyle's Law</dc:title>
  <dc:creator>Gretchen Stahmer DeMoss</dc:creator>
  <cp:lastModifiedBy>Fran Poodry</cp:lastModifiedBy>
  <cp:revision>3</cp:revision>
  <cp:lastPrinted>2015-02-27T23:39:00Z</cp:lastPrinted>
  <dcterms:created xsi:type="dcterms:W3CDTF">2015-03-02T19:06:00Z</dcterms:created>
  <dcterms:modified xsi:type="dcterms:W3CDTF">2015-03-02T21:07:00Z</dcterms:modified>
</cp:coreProperties>
</file>